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654D2C" w14:textId="1EFCFC2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235A5E">
        <w:rPr>
          <w:rFonts w:ascii="Arial" w:eastAsia="宋体" w:hAnsi="Arial"/>
          <w:b/>
          <w:i/>
          <w:noProof/>
          <w:color w:val="auto"/>
          <w:sz w:val="28"/>
          <w:lang w:eastAsia="en-US"/>
        </w:rPr>
        <w:t>4267</w:t>
      </w:r>
    </w:p>
    <w:p w14:paraId="704E66C6"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0AC9B950" w14:textId="77777777" w:rsidR="00A24F28" w:rsidRPr="00927C1B" w:rsidRDefault="00A24F28" w:rsidP="00A24F28">
      <w:pPr>
        <w:rPr>
          <w:rFonts w:ascii="Arial" w:hAnsi="Arial" w:cs="Arial"/>
        </w:rPr>
      </w:pPr>
    </w:p>
    <w:p w14:paraId="77D6DD7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8FA3EC7" w14:textId="4E9D6DC7" w:rsidR="007C2972" w:rsidRPr="0030649F"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4E68E9" w:rsidRPr="004E68E9">
        <w:rPr>
          <w:rFonts w:ascii="Arial" w:hAnsi="Arial" w:cs="Arial"/>
          <w:b/>
        </w:rPr>
        <w:t>KI #4, Sol #13: Update of Solution 13 of 23700-47</w:t>
      </w:r>
    </w:p>
    <w:p w14:paraId="0346FC3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5457123"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649F">
        <w:rPr>
          <w:rFonts w:ascii="Arial" w:hAnsi="Arial" w:cs="Arial"/>
          <w:b/>
        </w:rPr>
        <w:t>9.18</w:t>
      </w:r>
    </w:p>
    <w:p w14:paraId="6412324B" w14:textId="23BD5EF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649F">
        <w:rPr>
          <w:rFonts w:ascii="Arial" w:hAnsi="Arial" w:cs="Arial"/>
          <w:b/>
        </w:rPr>
        <w:t>FS_5MBS_Ph2</w:t>
      </w:r>
      <w:r w:rsidR="00F41566">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29204B47" w14:textId="5C6440D7" w:rsidR="00EF48DB" w:rsidRPr="00927C1B" w:rsidRDefault="00A24F28" w:rsidP="00EC53AC">
      <w:pPr>
        <w:jc w:val="both"/>
        <w:rPr>
          <w:rFonts w:ascii="Arial" w:hAnsi="Arial" w:cs="Arial"/>
          <w:i/>
        </w:rPr>
      </w:pPr>
      <w:r w:rsidRPr="00927C1B">
        <w:rPr>
          <w:rFonts w:ascii="Arial" w:hAnsi="Arial" w:cs="Arial"/>
          <w:i/>
        </w:rPr>
        <w:t xml:space="preserve">Abstract: </w:t>
      </w:r>
      <w:r w:rsidR="00201667">
        <w:rPr>
          <w:rFonts w:ascii="Arial" w:hAnsi="Arial" w:cs="Arial"/>
          <w:i/>
        </w:rPr>
        <w:t>It is proposed to clarify the</w:t>
      </w:r>
      <w:r w:rsidR="003766DC">
        <w:rPr>
          <w:rFonts w:ascii="Arial" w:hAnsi="Arial" w:cs="Arial"/>
          <w:i/>
        </w:rPr>
        <w:t xml:space="preserve"> reliable delivery aspect for group message delivery.</w:t>
      </w:r>
      <w:r w:rsidR="00201667">
        <w:rPr>
          <w:rFonts w:ascii="Arial" w:hAnsi="Arial" w:cs="Arial"/>
          <w:i/>
        </w:rPr>
        <w:t xml:space="preserve"> </w:t>
      </w:r>
      <w:r w:rsidR="00346050">
        <w:rPr>
          <w:rFonts w:ascii="Arial" w:hAnsi="Arial" w:cs="Arial"/>
          <w:i/>
        </w:rPr>
        <w:t xml:space="preserve"> </w:t>
      </w:r>
    </w:p>
    <w:p w14:paraId="56F4A913" w14:textId="149E9BE3" w:rsidR="00A93620" w:rsidRPr="00393EFF" w:rsidRDefault="00B3593E" w:rsidP="00B3593E">
      <w:pPr>
        <w:pStyle w:val="1"/>
      </w:pPr>
      <w:r w:rsidRPr="00393EFF">
        <w:t xml:space="preserve">1. </w:t>
      </w:r>
      <w:r w:rsidR="00305F20" w:rsidRPr="00393EFF">
        <w:t>Introduction</w:t>
      </w:r>
    </w:p>
    <w:p w14:paraId="6EE265DB" w14:textId="520F4DB4" w:rsidR="00C633D1" w:rsidRPr="0016351E" w:rsidRDefault="00CA4D5D" w:rsidP="00CA4D5D">
      <w:pPr>
        <w:pStyle w:val="2"/>
        <w:overflowPunct/>
        <w:autoSpaceDE/>
        <w:adjustRightInd/>
        <w:rPr>
          <w:lang w:val="en-US" w:eastAsia="en-US"/>
        </w:rPr>
      </w:pPr>
      <w:bookmarkStart w:id="0" w:name="_Toc98861666"/>
      <w:bookmarkStart w:id="1" w:name="_Toc83313306"/>
      <w:bookmarkStart w:id="2" w:name="_Toc51762120"/>
      <w:bookmarkStart w:id="3" w:name="_Toc45882324"/>
      <w:bookmarkStart w:id="4" w:name="_Toc45096291"/>
      <w:bookmarkStart w:id="5" w:name="_Toc36210432"/>
      <w:bookmarkStart w:id="6" w:name="_Toc27486379"/>
      <w:bookmarkStart w:id="7" w:name="_Toc20125182"/>
      <w:r>
        <w:rPr>
          <w:lang w:eastAsia="en-US"/>
        </w:rPr>
        <w:t>1.1</w:t>
      </w:r>
      <w:r>
        <w:rPr>
          <w:lang w:eastAsia="en-US"/>
        </w:rPr>
        <w:tab/>
      </w:r>
      <w:bookmarkEnd w:id="0"/>
      <w:bookmarkEnd w:id="1"/>
      <w:bookmarkEnd w:id="2"/>
      <w:bookmarkEnd w:id="3"/>
      <w:bookmarkEnd w:id="4"/>
      <w:bookmarkEnd w:id="5"/>
      <w:bookmarkEnd w:id="6"/>
      <w:bookmarkEnd w:id="7"/>
      <w:r>
        <w:rPr>
          <w:rFonts w:eastAsia="MS Mincho" w:hint="eastAsia"/>
        </w:rPr>
        <w:t>Addressing the Editor'</w:t>
      </w:r>
      <w:r>
        <w:rPr>
          <w:rFonts w:eastAsia="MS Mincho"/>
        </w:rPr>
        <w:t>s NOTE</w:t>
      </w:r>
      <w:r w:rsidR="0016351E">
        <w:rPr>
          <w:rFonts w:eastAsia="MS Mincho"/>
        </w:rPr>
        <w:t>s</w:t>
      </w:r>
    </w:p>
    <w:p w14:paraId="4B159A51" w14:textId="657C9FD2" w:rsidR="003E512D" w:rsidRDefault="00393EFF" w:rsidP="009454BC">
      <w:pPr>
        <w:rPr>
          <w:rFonts w:eastAsia="MS Mincho"/>
        </w:rPr>
      </w:pPr>
      <w:r>
        <w:rPr>
          <w:rFonts w:eastAsia="MS Mincho" w:hint="eastAsia"/>
        </w:rPr>
        <w:t>T</w:t>
      </w:r>
      <w:r>
        <w:rPr>
          <w:rFonts w:eastAsia="MS Mincho"/>
        </w:rPr>
        <w:t>his solution was introduced in SA2#150E meeting, and the following EN was added to allow furthe</w:t>
      </w:r>
      <w:r w:rsidR="0076043C">
        <w:rPr>
          <w:rFonts w:eastAsia="MS Mincho"/>
        </w:rPr>
        <w:t xml:space="preserve">r clarification with respect to reliable group message delivery. </w:t>
      </w:r>
    </w:p>
    <w:tbl>
      <w:tblPr>
        <w:tblStyle w:val="ae"/>
        <w:tblW w:w="0" w:type="auto"/>
        <w:tblLook w:val="04A0" w:firstRow="1" w:lastRow="0" w:firstColumn="1" w:lastColumn="0" w:noHBand="0" w:noVBand="1"/>
      </w:tblPr>
      <w:tblGrid>
        <w:gridCol w:w="9628"/>
      </w:tblGrid>
      <w:tr w:rsidR="00651CA5" w14:paraId="63A1BCB1" w14:textId="77777777" w:rsidTr="00AD3EC0">
        <w:trPr>
          <w:trHeight w:val="620"/>
        </w:trPr>
        <w:tc>
          <w:tcPr>
            <w:tcW w:w="9628" w:type="dxa"/>
            <w:vAlign w:val="center"/>
          </w:tcPr>
          <w:p w14:paraId="10A34BDB" w14:textId="360D7082" w:rsidR="00651CA5" w:rsidRPr="00651CA5" w:rsidRDefault="00651CA5" w:rsidP="00651CA5">
            <w:pPr>
              <w:keepLines/>
              <w:overflowPunct/>
              <w:autoSpaceDE/>
              <w:autoSpaceDN/>
              <w:adjustRightInd/>
              <w:spacing w:after="0"/>
              <w:ind w:left="1701" w:hanging="1417"/>
              <w:textAlignment w:val="auto"/>
              <w:rPr>
                <w:rFonts w:eastAsia="等线"/>
                <w:color w:val="FF0000"/>
                <w:lang w:eastAsia="en-US"/>
              </w:rPr>
            </w:pPr>
            <w:r w:rsidRPr="009454BC">
              <w:rPr>
                <w:rFonts w:eastAsia="等线"/>
                <w:color w:val="FF0000"/>
                <w:lang w:eastAsia="en-US"/>
              </w:rPr>
              <w:t>Editor's note:</w:t>
            </w:r>
            <w:r w:rsidRPr="009454BC">
              <w:rPr>
                <w:rFonts w:eastAsia="等线"/>
                <w:color w:val="FF0000"/>
                <w:lang w:eastAsia="en-US"/>
              </w:rPr>
              <w:tab/>
              <w:t>How to ensure reliable delivery in transport-only mode (without AL-FEC) over MBS broadcast delivery is FFS.</w:t>
            </w:r>
          </w:p>
        </w:tc>
      </w:tr>
    </w:tbl>
    <w:p w14:paraId="4EB53AAF" w14:textId="77777777" w:rsidR="00651CA5" w:rsidRDefault="00651CA5" w:rsidP="009454BC">
      <w:pPr>
        <w:rPr>
          <w:rFonts w:eastAsia="MS Mincho"/>
        </w:rPr>
      </w:pPr>
    </w:p>
    <w:p w14:paraId="3A4FDA31" w14:textId="480E7B54" w:rsidR="00390CB9" w:rsidRDefault="00FE474C" w:rsidP="009454BC">
      <w:pPr>
        <w:rPr>
          <w:rFonts w:eastAsia="MS Mincho"/>
          <w:lang w:val="en-US"/>
        </w:rPr>
      </w:pPr>
      <w:r>
        <w:rPr>
          <w:rFonts w:eastAsia="MS Mincho"/>
          <w:lang w:val="en-US"/>
        </w:rPr>
        <w:t>G</w:t>
      </w:r>
      <w:r w:rsidRPr="00FE474C">
        <w:rPr>
          <w:rFonts w:eastAsia="MS Mincho"/>
          <w:lang w:val="en-US"/>
        </w:rPr>
        <w:t>roup</w:t>
      </w:r>
      <w:r>
        <w:rPr>
          <w:rFonts w:eastAsia="MS Mincho"/>
          <w:lang w:val="en-US"/>
        </w:rPr>
        <w:t xml:space="preserve"> message delivery using MBMS </w:t>
      </w:r>
      <w:r w:rsidRPr="00FE474C">
        <w:rPr>
          <w:rFonts w:eastAsia="MS Mincho"/>
          <w:lang w:val="en-US"/>
        </w:rPr>
        <w:t>defined in TS 23.682 [</w:t>
      </w:r>
      <w:r w:rsidR="00C14250">
        <w:rPr>
          <w:rFonts w:eastAsia="MS Mincho"/>
          <w:lang w:val="en-US"/>
        </w:rPr>
        <w:t>6</w:t>
      </w:r>
      <w:r w:rsidRPr="00FE474C">
        <w:rPr>
          <w:rFonts w:eastAsia="MS Mincho"/>
          <w:lang w:val="en-US"/>
        </w:rPr>
        <w:t>]</w:t>
      </w:r>
      <w:r w:rsidR="008D2E90">
        <w:rPr>
          <w:rFonts w:eastAsia="MS Mincho"/>
          <w:lang w:val="en-US"/>
        </w:rPr>
        <w:t xml:space="preserve"> is</w:t>
      </w:r>
      <w:r w:rsidRPr="00FE474C">
        <w:rPr>
          <w:rFonts w:eastAsia="MS Mincho"/>
          <w:lang w:val="en-US"/>
        </w:rPr>
        <w:t xml:space="preserve"> possible for SCEF to use MB2</w:t>
      </w:r>
      <w:r w:rsidR="008D2E90">
        <w:rPr>
          <w:rFonts w:eastAsia="MS Mincho"/>
          <w:lang w:val="en-US"/>
        </w:rPr>
        <w:t xml:space="preserve"> and </w:t>
      </w:r>
      <w:proofErr w:type="spellStart"/>
      <w:r w:rsidR="008D2E90">
        <w:rPr>
          <w:rFonts w:eastAsia="MS Mincho"/>
          <w:lang w:val="en-US"/>
        </w:rPr>
        <w:t>xMB</w:t>
      </w:r>
      <w:proofErr w:type="spellEnd"/>
      <w:r w:rsidR="00713FF8">
        <w:rPr>
          <w:rFonts w:eastAsia="MS Mincho"/>
          <w:lang w:val="en-US"/>
        </w:rPr>
        <w:t>.</w:t>
      </w:r>
      <w:r w:rsidR="00713FF8">
        <w:rPr>
          <w:rFonts w:eastAsia="MS Mincho" w:hint="eastAsia"/>
          <w:lang w:val="en-US"/>
        </w:rPr>
        <w:t xml:space="preserve"> </w:t>
      </w:r>
      <w:r w:rsidR="004B0CF2" w:rsidRPr="004B0CF2">
        <w:rPr>
          <w:rFonts w:eastAsia="MS Mincho"/>
        </w:rPr>
        <w:t>Object Distribution Method</w:t>
      </w:r>
      <w:r w:rsidR="004B0CF2" w:rsidRPr="004B0CF2">
        <w:rPr>
          <w:rFonts w:eastAsia="MS Mincho" w:hint="eastAsia"/>
        </w:rPr>
        <w:t xml:space="preserve"> </w:t>
      </w:r>
      <w:r w:rsidR="004B0CF2">
        <w:rPr>
          <w:rFonts w:eastAsia="MS Mincho" w:hint="eastAsia"/>
        </w:rPr>
        <w:t>defined</w:t>
      </w:r>
      <w:r w:rsidR="004B0CF2">
        <w:rPr>
          <w:rFonts w:eastAsia="MS Mincho"/>
          <w:lang w:val="en-US"/>
        </w:rPr>
        <w:t xml:space="preserve"> </w:t>
      </w:r>
      <w:r w:rsidR="004B0CF2">
        <w:rPr>
          <w:rFonts w:eastAsia="MS Mincho"/>
        </w:rPr>
        <w:t>by SA4</w:t>
      </w:r>
      <w:r w:rsidR="00596262">
        <w:rPr>
          <w:rFonts w:eastAsia="MS Mincho"/>
        </w:rPr>
        <w:t xml:space="preserve"> in TS 26.502 [11]</w:t>
      </w:r>
      <w:r w:rsidR="00E573DF">
        <w:rPr>
          <w:rFonts w:eastAsia="MS Mincho"/>
        </w:rPr>
        <w:t xml:space="preserve"> is comparable to File delivery and Streaming method for </w:t>
      </w:r>
      <w:proofErr w:type="spellStart"/>
      <w:r w:rsidR="00E573DF">
        <w:rPr>
          <w:rFonts w:eastAsia="MS Mincho"/>
        </w:rPr>
        <w:t>eMBMS</w:t>
      </w:r>
      <w:proofErr w:type="spellEnd"/>
      <w:r w:rsidR="000F1C2A">
        <w:rPr>
          <w:rFonts w:eastAsia="MS Mincho"/>
        </w:rPr>
        <w:t>, and</w:t>
      </w:r>
      <w:r w:rsidR="00606BCC">
        <w:rPr>
          <w:rFonts w:eastAsia="MS Mincho"/>
        </w:rPr>
        <w:t xml:space="preserve"> </w:t>
      </w:r>
      <w:r w:rsidR="000F1C2A">
        <w:rPr>
          <w:rFonts w:eastAsia="MS Mincho"/>
        </w:rPr>
        <w:t>i</w:t>
      </w:r>
      <w:r w:rsidR="00606BCC">
        <w:rPr>
          <w:rFonts w:eastAsia="MS Mincho"/>
        </w:rPr>
        <w:t>t can</w:t>
      </w:r>
      <w:r w:rsidR="00C91CFE">
        <w:rPr>
          <w:rFonts w:eastAsia="MS Mincho"/>
        </w:rPr>
        <w:t xml:space="preserve"> accommodate the reliable message delivery </w:t>
      </w:r>
      <w:r w:rsidR="00606BCC">
        <w:rPr>
          <w:rFonts w:eastAsia="MS Mincho"/>
        </w:rPr>
        <w:t>by</w:t>
      </w:r>
      <w:r w:rsidR="00C91CFE">
        <w:rPr>
          <w:rFonts w:eastAsia="MS Mincho"/>
        </w:rPr>
        <w:t xml:space="preserve"> support</w:t>
      </w:r>
      <w:r w:rsidR="00606BCC">
        <w:rPr>
          <w:rFonts w:eastAsia="MS Mincho"/>
        </w:rPr>
        <w:t>ing</w:t>
      </w:r>
      <w:r w:rsidR="0078625C">
        <w:rPr>
          <w:rFonts w:eastAsia="MS Mincho"/>
        </w:rPr>
        <w:t xml:space="preserve"> AL-FEC in network. It is beneficial for the case when the reliability is necessary, and/or </w:t>
      </w:r>
      <w:r w:rsidR="000F1C2A">
        <w:rPr>
          <w:rFonts w:eastAsia="MS Mincho"/>
        </w:rPr>
        <w:t>AF does</w:t>
      </w:r>
      <w:r w:rsidR="0078625C">
        <w:rPr>
          <w:rFonts w:eastAsia="MS Mincho"/>
        </w:rPr>
        <w:t xml:space="preserve"> no</w:t>
      </w:r>
      <w:r w:rsidR="000F1C2A">
        <w:rPr>
          <w:rFonts w:eastAsia="MS Mincho"/>
        </w:rPr>
        <w:t xml:space="preserve">t </w:t>
      </w:r>
      <w:r w:rsidR="0078625C">
        <w:rPr>
          <w:rFonts w:eastAsia="MS Mincho"/>
        </w:rPr>
        <w:t>support the FEC feature</w:t>
      </w:r>
      <w:r w:rsidR="00C91CFE">
        <w:rPr>
          <w:rFonts w:eastAsia="MS Mincho"/>
        </w:rPr>
        <w:t>.</w:t>
      </w:r>
      <w:r w:rsidR="00B87C86">
        <w:rPr>
          <w:rFonts w:eastAsia="MS Mincho"/>
          <w:lang w:val="en-US"/>
        </w:rPr>
        <w:t xml:space="preserve"> </w:t>
      </w:r>
      <w:r w:rsidR="009C3956">
        <w:rPr>
          <w:rFonts w:eastAsia="MS Mincho"/>
          <w:lang w:val="en-US"/>
        </w:rPr>
        <w:t>As such, the</w:t>
      </w:r>
      <w:r w:rsidR="009C3956" w:rsidRPr="00FE474C">
        <w:rPr>
          <w:rFonts w:eastAsia="MS Mincho"/>
          <w:lang w:val="en-US"/>
        </w:rPr>
        <w:t xml:space="preserve"> group message application using </w:t>
      </w:r>
      <w:r w:rsidR="009C3956">
        <w:rPr>
          <w:rFonts w:eastAsia="MS Mincho"/>
          <w:lang w:val="en-US"/>
        </w:rPr>
        <w:t xml:space="preserve">NEF would be </w:t>
      </w:r>
      <w:r w:rsidR="009C3956" w:rsidRPr="00FE474C">
        <w:rPr>
          <w:rFonts w:eastAsia="MS Mincho"/>
          <w:lang w:val="en-US"/>
        </w:rPr>
        <w:t>more flexible and provide greater functional support</w:t>
      </w:r>
      <w:r w:rsidR="009C3956">
        <w:rPr>
          <w:rFonts w:eastAsia="MS Mincho"/>
          <w:lang w:val="en-US"/>
        </w:rPr>
        <w:t xml:space="preserve">. </w:t>
      </w:r>
    </w:p>
    <w:p w14:paraId="7C7A283F" w14:textId="247267EA" w:rsidR="005B422E" w:rsidRDefault="00815E0A" w:rsidP="009454BC">
      <w:pPr>
        <w:rPr>
          <w:rFonts w:eastAsia="MS Mincho"/>
          <w:lang w:val="en-US"/>
        </w:rPr>
      </w:pPr>
      <w:r>
        <w:rPr>
          <w:rFonts w:eastAsia="MS Mincho"/>
          <w:lang w:val="en-US"/>
        </w:rPr>
        <w:t xml:space="preserve">In </w:t>
      </w:r>
      <w:proofErr w:type="gramStart"/>
      <w:r>
        <w:rPr>
          <w:rFonts w:eastAsia="MS Mincho"/>
          <w:lang w:val="en-US"/>
        </w:rPr>
        <w:t>fact</w:t>
      </w:r>
      <w:proofErr w:type="gramEnd"/>
      <w:r>
        <w:rPr>
          <w:rFonts w:eastAsia="MS Mincho"/>
          <w:lang w:val="en-US"/>
        </w:rPr>
        <w:t xml:space="preserve"> the proposal </w:t>
      </w:r>
      <w:r w:rsidR="000603E8">
        <w:rPr>
          <w:rFonts w:eastAsia="MS Mincho"/>
          <w:lang w:val="en-US"/>
        </w:rPr>
        <w:t xml:space="preserve">of this solution </w:t>
      </w:r>
      <w:r>
        <w:rPr>
          <w:rFonts w:eastAsia="MS Mincho"/>
          <w:lang w:val="en-US"/>
        </w:rPr>
        <w:t xml:space="preserve">is not aiming at </w:t>
      </w:r>
      <w:r w:rsidR="00EE6B62">
        <w:rPr>
          <w:rFonts w:eastAsia="MS Mincho"/>
          <w:lang w:val="en-US"/>
        </w:rPr>
        <w:t>fixing</w:t>
      </w:r>
      <w:r>
        <w:rPr>
          <w:rFonts w:eastAsia="MS Mincho"/>
          <w:lang w:val="en-US"/>
        </w:rPr>
        <w:t xml:space="preserve"> group message delivery for </w:t>
      </w:r>
      <w:r w:rsidR="000603E8">
        <w:rPr>
          <w:rFonts w:eastAsia="MS Mincho"/>
          <w:lang w:val="en-US"/>
        </w:rPr>
        <w:t>any specif</w:t>
      </w:r>
      <w:r w:rsidR="0078625C">
        <w:rPr>
          <w:rFonts w:eastAsia="MS Mincho"/>
          <w:lang w:val="en-US"/>
        </w:rPr>
        <w:t xml:space="preserve">ic interface, i.e., MB2 or </w:t>
      </w:r>
      <w:proofErr w:type="spellStart"/>
      <w:r w:rsidR="0078625C">
        <w:rPr>
          <w:rFonts w:eastAsia="MS Mincho"/>
          <w:lang w:val="en-US"/>
        </w:rPr>
        <w:t>xMB</w:t>
      </w:r>
      <w:proofErr w:type="spellEnd"/>
      <w:r w:rsidR="0078625C">
        <w:rPr>
          <w:rFonts w:eastAsia="MS Mincho"/>
          <w:lang w:val="en-US"/>
        </w:rPr>
        <w:t xml:space="preserve">. Therefore, in this document it is proposed to modify the procedure to clarify such aspect. </w:t>
      </w:r>
    </w:p>
    <w:p w14:paraId="295EF693" w14:textId="77777777" w:rsidR="00FE474C" w:rsidRDefault="00FE474C" w:rsidP="009454BC">
      <w:pPr>
        <w:rPr>
          <w:rFonts w:eastAsia="MS Mincho"/>
          <w:lang w:val="en-US"/>
        </w:rPr>
      </w:pPr>
    </w:p>
    <w:p w14:paraId="28DEBB97" w14:textId="395308A3" w:rsidR="00A21490" w:rsidRDefault="00110B98" w:rsidP="009454BC">
      <w:pPr>
        <w:rPr>
          <w:rFonts w:eastAsia="MS Mincho"/>
          <w:lang w:val="en-US"/>
        </w:rPr>
      </w:pPr>
      <w:r>
        <w:rPr>
          <w:rFonts w:eastAsia="MS Mincho"/>
          <w:lang w:val="en-US"/>
        </w:rPr>
        <w:t xml:space="preserve">Moreover, </w:t>
      </w:r>
      <w:r w:rsidR="00F01982">
        <w:rPr>
          <w:rFonts w:eastAsia="MS Mincho"/>
          <w:lang w:val="en-US"/>
        </w:rPr>
        <w:t xml:space="preserve">it seems that </w:t>
      </w:r>
      <w:r>
        <w:rPr>
          <w:rFonts w:eastAsia="MS Mincho"/>
          <w:lang w:val="en-US"/>
        </w:rPr>
        <w:t>the</w:t>
      </w:r>
      <w:r w:rsidR="00A21490">
        <w:rPr>
          <w:rFonts w:eastAsia="MS Mincho"/>
          <w:lang w:val="en-US"/>
        </w:rPr>
        <w:t xml:space="preserve"> solution </w:t>
      </w:r>
      <w:r w:rsidR="00F01982">
        <w:rPr>
          <w:rFonts w:eastAsia="MS Mincho"/>
          <w:lang w:val="en-US"/>
        </w:rPr>
        <w:t xml:space="preserve">does </w:t>
      </w:r>
      <w:r w:rsidR="00A21490">
        <w:rPr>
          <w:rFonts w:eastAsia="MS Mincho"/>
          <w:lang w:val="en-US"/>
        </w:rPr>
        <w:t>not provide sufficient justification for NEF enhancement</w:t>
      </w:r>
      <w:r w:rsidR="00F01982">
        <w:rPr>
          <w:rFonts w:eastAsia="MS Mincho"/>
          <w:lang w:val="en-US"/>
        </w:rPr>
        <w:t>, and one EN was left to leave more space to exploit/clarify</w:t>
      </w:r>
      <w:r w:rsidR="00A21490">
        <w:rPr>
          <w:rFonts w:eastAsia="MS Mincho"/>
          <w:lang w:val="en-US"/>
        </w:rPr>
        <w:t xml:space="preserve">. </w:t>
      </w:r>
    </w:p>
    <w:tbl>
      <w:tblPr>
        <w:tblStyle w:val="ae"/>
        <w:tblW w:w="0" w:type="auto"/>
        <w:tblLook w:val="04A0" w:firstRow="1" w:lastRow="0" w:firstColumn="1" w:lastColumn="0" w:noHBand="0" w:noVBand="1"/>
      </w:tblPr>
      <w:tblGrid>
        <w:gridCol w:w="9628"/>
      </w:tblGrid>
      <w:tr w:rsidR="00A21490" w14:paraId="7DCD2965" w14:textId="77777777" w:rsidTr="00A21490">
        <w:trPr>
          <w:trHeight w:val="665"/>
        </w:trPr>
        <w:tc>
          <w:tcPr>
            <w:tcW w:w="9628" w:type="dxa"/>
            <w:vAlign w:val="center"/>
          </w:tcPr>
          <w:p w14:paraId="2D284ADF" w14:textId="5C97A762" w:rsidR="00A21490" w:rsidRPr="00A21490" w:rsidRDefault="00A21490" w:rsidP="00A21490">
            <w:pPr>
              <w:keepLines/>
              <w:overflowPunct/>
              <w:autoSpaceDE/>
              <w:autoSpaceDN/>
              <w:adjustRightInd/>
              <w:spacing w:after="0"/>
              <w:ind w:left="1701" w:hanging="1417"/>
              <w:textAlignment w:val="auto"/>
              <w:rPr>
                <w:rFonts w:eastAsia="等线"/>
                <w:color w:val="FF0000"/>
                <w:lang w:eastAsia="en-US"/>
              </w:rPr>
            </w:pPr>
            <w:r w:rsidRPr="009454BC">
              <w:rPr>
                <w:rFonts w:eastAsia="等线"/>
                <w:color w:val="FF0000"/>
                <w:lang w:eastAsia="en-US"/>
              </w:rPr>
              <w:t>Editor's note:</w:t>
            </w:r>
            <w:r w:rsidRPr="009454BC">
              <w:rPr>
                <w:rFonts w:eastAsia="等线"/>
                <w:color w:val="FF0000"/>
                <w:lang w:eastAsia="en-US"/>
              </w:rPr>
              <w:tab/>
              <w:t>Further evidence that the outlined problem and solution is specific to group message delivery would be desirable.</w:t>
            </w:r>
          </w:p>
        </w:tc>
      </w:tr>
    </w:tbl>
    <w:p w14:paraId="694D064E" w14:textId="77777777" w:rsidR="001F70CA" w:rsidRDefault="001F70CA" w:rsidP="009454BC">
      <w:pPr>
        <w:rPr>
          <w:rFonts w:eastAsiaTheme="minorEastAsia"/>
          <w:lang w:val="en-US" w:eastAsia="zh-CN"/>
        </w:rPr>
      </w:pPr>
    </w:p>
    <w:p w14:paraId="21916C46" w14:textId="74154170" w:rsidR="001F70CA" w:rsidRDefault="001F70CA" w:rsidP="001F70CA">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study phase of GROUPE, it is recorded in the </w:t>
      </w:r>
      <w:r>
        <w:rPr>
          <w:rFonts w:eastAsiaTheme="minorEastAsia"/>
          <w:lang w:val="en-US" w:eastAsia="zh-CN"/>
        </w:rPr>
        <w:t>conclusion clause 6.1 of 23.769 that:</w:t>
      </w:r>
    </w:p>
    <w:tbl>
      <w:tblPr>
        <w:tblStyle w:val="ae"/>
        <w:tblW w:w="0" w:type="auto"/>
        <w:tblLook w:val="04A0" w:firstRow="1" w:lastRow="0" w:firstColumn="1" w:lastColumn="0" w:noHBand="0" w:noVBand="1"/>
      </w:tblPr>
      <w:tblGrid>
        <w:gridCol w:w="9628"/>
      </w:tblGrid>
      <w:tr w:rsidR="001F70CA" w14:paraId="31B6BA29" w14:textId="77777777" w:rsidTr="000F278F">
        <w:trPr>
          <w:trHeight w:val="1205"/>
        </w:trPr>
        <w:tc>
          <w:tcPr>
            <w:tcW w:w="9628" w:type="dxa"/>
            <w:vAlign w:val="center"/>
          </w:tcPr>
          <w:p w14:paraId="62F37AB1" w14:textId="77777777" w:rsidR="001F70CA" w:rsidRPr="000603E8" w:rsidRDefault="001F70CA" w:rsidP="000F278F">
            <w:pPr>
              <w:spacing w:after="0"/>
              <w:rPr>
                <w:i/>
                <w:color w:val="auto"/>
                <w:lang w:eastAsia="en-US"/>
              </w:rPr>
            </w:pPr>
            <w:r w:rsidRPr="00D011D9">
              <w:rPr>
                <w:i/>
              </w:rPr>
              <w:t xml:space="preserve">Group message delivery using MBMS is more suitable to deliver group messages to large numbers of group members in a particular geographical area. This solution has limited applicability and does not support all the scenarios, </w:t>
            </w:r>
            <w:r w:rsidRPr="00B4690F">
              <w:rPr>
                <w:b/>
                <w:i/>
                <w:u w:val="single"/>
              </w:rPr>
              <w:t>e.g. UEs not supporting MBMS, UEs located on areas where MBMS is not deployed.</w:t>
            </w:r>
            <w:r w:rsidRPr="00D011D9">
              <w:rPr>
                <w:i/>
              </w:rPr>
              <w:t xml:space="preserve"> For such scenarios where the UE cannot receive messages via MBMS, message </w:t>
            </w:r>
            <w:r w:rsidRPr="00611F13">
              <w:rPr>
                <w:b/>
                <w:i/>
                <w:u w:val="single"/>
              </w:rPr>
              <w:t>delivery may occur via unicast communication,</w:t>
            </w:r>
            <w:r w:rsidRPr="00D011D9">
              <w:rPr>
                <w:i/>
              </w:rPr>
              <w:t xml:space="preserve"> e.g. via user plane or via the methods using SMS as described in TS 23.682 [3].</w:t>
            </w:r>
          </w:p>
        </w:tc>
      </w:tr>
    </w:tbl>
    <w:p w14:paraId="4AF7DACB" w14:textId="77777777" w:rsidR="001F70CA" w:rsidRPr="001F70CA" w:rsidRDefault="001F70CA" w:rsidP="009454BC">
      <w:pPr>
        <w:rPr>
          <w:rFonts w:eastAsiaTheme="minorEastAsia"/>
          <w:lang w:eastAsia="zh-CN"/>
        </w:rPr>
      </w:pPr>
    </w:p>
    <w:p w14:paraId="117F0B79" w14:textId="5F2714FF" w:rsidR="00815E0A" w:rsidRDefault="001F70CA" w:rsidP="009454BC">
      <w:pPr>
        <w:rPr>
          <w:rFonts w:eastAsia="MS Mincho"/>
          <w:lang w:val="en-US"/>
        </w:rPr>
      </w:pPr>
      <w:r>
        <w:rPr>
          <w:rFonts w:eastAsiaTheme="minorEastAsia" w:hint="eastAsia"/>
          <w:lang w:val="en-US" w:eastAsia="zh-CN"/>
        </w:rPr>
        <w:t xml:space="preserve">And </w:t>
      </w:r>
      <w:r>
        <w:rPr>
          <w:rFonts w:eastAsia="MS Mincho"/>
          <w:lang w:val="en-US"/>
        </w:rPr>
        <w:t>i</w:t>
      </w:r>
      <w:r w:rsidR="000603E8">
        <w:rPr>
          <w:rFonts w:eastAsia="MS Mincho"/>
          <w:lang w:val="en-US"/>
        </w:rPr>
        <w:t xml:space="preserve">n TS 23.682, features </w:t>
      </w:r>
      <w:r w:rsidR="00EE6B62">
        <w:rPr>
          <w:rFonts w:eastAsia="MS Mincho"/>
          <w:lang w:val="en-US"/>
        </w:rPr>
        <w:t xml:space="preserve">of group message delivery are highlighted as follows: </w:t>
      </w:r>
    </w:p>
    <w:tbl>
      <w:tblPr>
        <w:tblStyle w:val="ae"/>
        <w:tblW w:w="0" w:type="auto"/>
        <w:tblLook w:val="04A0" w:firstRow="1" w:lastRow="0" w:firstColumn="1" w:lastColumn="0" w:noHBand="0" w:noVBand="1"/>
      </w:tblPr>
      <w:tblGrid>
        <w:gridCol w:w="9628"/>
      </w:tblGrid>
      <w:tr w:rsidR="000603E8" w14:paraId="2E5788C0" w14:textId="77777777" w:rsidTr="000603E8">
        <w:trPr>
          <w:trHeight w:val="1205"/>
        </w:trPr>
        <w:tc>
          <w:tcPr>
            <w:tcW w:w="9628" w:type="dxa"/>
            <w:vAlign w:val="center"/>
          </w:tcPr>
          <w:p w14:paraId="6245E463" w14:textId="57F17AA4" w:rsidR="000603E8" w:rsidRPr="000603E8" w:rsidRDefault="000603E8" w:rsidP="000603E8">
            <w:pPr>
              <w:spacing w:after="0"/>
              <w:rPr>
                <w:i/>
                <w:color w:val="auto"/>
                <w:lang w:eastAsia="en-US"/>
              </w:rPr>
            </w:pPr>
            <w:r w:rsidRPr="000603E8">
              <w:rPr>
                <w:i/>
              </w:rPr>
              <w:lastRenderedPageBreak/>
              <w:t xml:space="preserve">The specific procedure handling for group message delivery using MBMS is described in clause 5.5.1. The group message delivery using MBMS has limited applicability and does not support all the scenarios, e.g. </w:t>
            </w:r>
            <w:r w:rsidRPr="00FA0716">
              <w:rPr>
                <w:b/>
                <w:i/>
                <w:u w:val="single"/>
              </w:rPr>
              <w:t>UEs not supporting MBMS</w:t>
            </w:r>
            <w:r w:rsidRPr="000603E8">
              <w:rPr>
                <w:i/>
              </w:rPr>
              <w:t xml:space="preserve">, </w:t>
            </w:r>
            <w:r w:rsidRPr="00FA0716">
              <w:rPr>
                <w:b/>
                <w:i/>
                <w:u w:val="single"/>
              </w:rPr>
              <w:t>UEs located in areas where MBMS is not deployed</w:t>
            </w:r>
            <w:r w:rsidRPr="000603E8">
              <w:rPr>
                <w:i/>
              </w:rPr>
              <w:t>. The SCS/AS may recall or replace a previously submitted MBMS message; this is described in clause 5.5.2.</w:t>
            </w:r>
          </w:p>
        </w:tc>
      </w:tr>
    </w:tbl>
    <w:p w14:paraId="62B5A140" w14:textId="77777777" w:rsidR="00D011D9" w:rsidRDefault="00D011D9" w:rsidP="009A6D96">
      <w:pPr>
        <w:rPr>
          <w:rFonts w:eastAsiaTheme="minorEastAsia"/>
          <w:lang w:val="en-US" w:eastAsia="zh-CN"/>
        </w:rPr>
      </w:pPr>
    </w:p>
    <w:p w14:paraId="70CFF1DB" w14:textId="31B66AB9" w:rsidR="00393EFF" w:rsidRDefault="00061D15" w:rsidP="009A6D96">
      <w:pPr>
        <w:rPr>
          <w:rFonts w:eastAsiaTheme="minorEastAsia"/>
          <w:lang w:val="en-US" w:eastAsia="zh-CN"/>
        </w:rPr>
      </w:pPr>
      <w:r w:rsidRPr="00061D15">
        <w:rPr>
          <w:rFonts w:eastAsiaTheme="minorEastAsia"/>
          <w:lang w:val="en-US" w:eastAsia="zh-CN"/>
        </w:rPr>
        <w:t xml:space="preserve">This solution proposes how to use MBS for group message delivery for the case when the UEs locate in the area where MBS is not deployed. This architecture can be re-used for general group message delivery purposes (not limited to MTC devices). </w:t>
      </w:r>
      <w:r w:rsidR="00110B98">
        <w:rPr>
          <w:rFonts w:eastAsiaTheme="minorEastAsia"/>
          <w:lang w:val="en-US" w:eastAsia="zh-CN"/>
        </w:rPr>
        <w:t xml:space="preserve"> </w:t>
      </w:r>
    </w:p>
    <w:p w14:paraId="2C02A87E" w14:textId="2C0B9588" w:rsidR="009A6D96" w:rsidRDefault="009A6D96" w:rsidP="009A6D96">
      <w:pPr>
        <w:rPr>
          <w:rFonts w:eastAsiaTheme="minorEastAsia"/>
          <w:lang w:val="en-US" w:eastAsia="zh-CN"/>
        </w:rPr>
      </w:pPr>
      <w:r>
        <w:rPr>
          <w:rFonts w:eastAsiaTheme="minorEastAsia"/>
          <w:lang w:val="en-US" w:eastAsia="zh-CN"/>
        </w:rPr>
        <w:t xml:space="preserve">As analyzed above, it is proposed to clarify the aspects highlighted by the two </w:t>
      </w:r>
      <w:proofErr w:type="spellStart"/>
      <w:r>
        <w:rPr>
          <w:rFonts w:eastAsiaTheme="minorEastAsia"/>
          <w:lang w:val="en-US" w:eastAsia="zh-CN"/>
        </w:rPr>
        <w:t>ENs.</w:t>
      </w:r>
      <w:proofErr w:type="spellEnd"/>
      <w:r>
        <w:rPr>
          <w:rFonts w:eastAsiaTheme="minorEastAsia"/>
          <w:lang w:val="en-US" w:eastAsia="zh-CN"/>
        </w:rPr>
        <w:t xml:space="preserve"> </w:t>
      </w:r>
    </w:p>
    <w:p w14:paraId="5E25C293" w14:textId="0ECB8880" w:rsidR="00CA4D5D" w:rsidRPr="00CA4D5D" w:rsidRDefault="00CA4D5D" w:rsidP="00CA4D5D">
      <w:pPr>
        <w:pStyle w:val="2"/>
        <w:overflowPunct/>
        <w:autoSpaceDE/>
        <w:adjustRightInd/>
        <w:rPr>
          <w:lang w:eastAsia="en-US"/>
        </w:rPr>
      </w:pPr>
      <w:bookmarkStart w:id="8" w:name="_Hlk103615942"/>
      <w:r>
        <w:rPr>
          <w:lang w:eastAsia="en-US"/>
        </w:rPr>
        <w:t>1.2</w:t>
      </w:r>
      <w:bookmarkEnd w:id="8"/>
      <w:r>
        <w:rPr>
          <w:lang w:eastAsia="en-US"/>
        </w:rPr>
        <w:tab/>
      </w:r>
      <w:r>
        <w:rPr>
          <w:rFonts w:eastAsia="MS Mincho"/>
        </w:rPr>
        <w:t>Determining the PUSH/PULL mode</w:t>
      </w:r>
    </w:p>
    <w:p w14:paraId="5D1CCC1B" w14:textId="77777777" w:rsidR="009B344F" w:rsidRDefault="009C0924" w:rsidP="009A6D96">
      <w:pPr>
        <w:rPr>
          <w:rFonts w:eastAsia="MS Mincho"/>
        </w:rPr>
      </w:pPr>
      <w:r>
        <w:rPr>
          <w:rFonts w:eastAsiaTheme="minorEastAsia"/>
          <w:lang w:val="en-US" w:eastAsia="zh-CN"/>
        </w:rPr>
        <w:t xml:space="preserve">Moreover, for </w:t>
      </w:r>
      <w:r>
        <w:rPr>
          <w:rFonts w:eastAsia="MS Mincho"/>
        </w:rPr>
        <w:t xml:space="preserve">Object Distribution, since </w:t>
      </w:r>
      <w:r w:rsidR="004B53E2">
        <w:rPr>
          <w:rFonts w:eastAsia="MS Mincho"/>
        </w:rPr>
        <w:t>5GC</w:t>
      </w:r>
      <w:r>
        <w:rPr>
          <w:rFonts w:eastAsia="MS Mincho"/>
        </w:rPr>
        <w:t xml:space="preserve"> provides the </w:t>
      </w:r>
      <w:r w:rsidRPr="009C0924">
        <w:rPr>
          <w:rFonts w:eastAsia="MS Mincho"/>
        </w:rPr>
        <w:t>delivery IP a</w:t>
      </w:r>
      <w:r>
        <w:rPr>
          <w:rFonts w:eastAsia="MS Mincho"/>
        </w:rPr>
        <w:t xml:space="preserve">ddress and port number to the AF, </w:t>
      </w:r>
      <w:r w:rsidR="004B53E2">
        <w:rPr>
          <w:rFonts w:eastAsia="MS Mincho"/>
        </w:rPr>
        <w:t>or receives SSM from AF, meaning that the PUSH mode is used</w:t>
      </w:r>
      <w:r w:rsidR="009E3090">
        <w:rPr>
          <w:rFonts w:eastAsia="MS Mincho"/>
        </w:rPr>
        <w:t>.</w:t>
      </w:r>
      <w:r w:rsidR="004B53E2">
        <w:rPr>
          <w:rFonts w:eastAsia="MS Mincho"/>
        </w:rPr>
        <w:t xml:space="preserve"> </w:t>
      </w:r>
      <w:r w:rsidR="009E3090">
        <w:rPr>
          <w:rFonts w:eastAsia="MS Mincho"/>
        </w:rPr>
        <w:t>H</w:t>
      </w:r>
      <w:r w:rsidR="004B53E2">
        <w:rPr>
          <w:rFonts w:eastAsia="MS Mincho"/>
        </w:rPr>
        <w:t xml:space="preserve">owever, the ingestion can be either PUSH mode or PULL mode, </w:t>
      </w:r>
      <w:r w:rsidR="009E3090" w:rsidRPr="009E3090">
        <w:rPr>
          <w:rFonts w:eastAsia="MS Mincho"/>
        </w:rPr>
        <w:t xml:space="preserve">if PUSH mode is used between </w:t>
      </w:r>
      <w:r w:rsidR="009E3090">
        <w:rPr>
          <w:rFonts w:eastAsia="MS Mincho"/>
        </w:rPr>
        <w:t>AF</w:t>
      </w:r>
      <w:r w:rsidR="009E3090" w:rsidRPr="009E3090">
        <w:rPr>
          <w:rFonts w:eastAsia="MS Mincho"/>
        </w:rPr>
        <w:t xml:space="preserve"> and </w:t>
      </w:r>
      <w:r w:rsidR="009E3090">
        <w:rPr>
          <w:rFonts w:eastAsia="MS Mincho"/>
        </w:rPr>
        <w:t>NEF</w:t>
      </w:r>
      <w:r w:rsidR="009E3090" w:rsidRPr="009E3090">
        <w:rPr>
          <w:rFonts w:eastAsia="MS Mincho"/>
        </w:rPr>
        <w:t xml:space="preserve"> but PULL mode is used between </w:t>
      </w:r>
      <w:r w:rsidR="009E3090">
        <w:rPr>
          <w:rFonts w:eastAsia="MS Mincho"/>
        </w:rPr>
        <w:t>NEF</w:t>
      </w:r>
      <w:r w:rsidR="009E3090" w:rsidRPr="009E3090">
        <w:rPr>
          <w:rFonts w:eastAsia="MS Mincho"/>
        </w:rPr>
        <w:t xml:space="preserve"> and </w:t>
      </w:r>
      <w:r w:rsidR="009E3090">
        <w:rPr>
          <w:rFonts w:eastAsia="MS Mincho"/>
        </w:rPr>
        <w:t>MBSF/MBSTF</w:t>
      </w:r>
      <w:r w:rsidR="009E3090" w:rsidRPr="009E3090">
        <w:rPr>
          <w:rFonts w:eastAsia="MS Mincho"/>
        </w:rPr>
        <w:t xml:space="preserve">, </w:t>
      </w:r>
      <w:r w:rsidR="009B344F">
        <w:rPr>
          <w:rFonts w:eastAsia="MS Mincho"/>
        </w:rPr>
        <w:t>several extra (and might be not necessary) issues needs to be addressed:</w:t>
      </w:r>
    </w:p>
    <w:p w14:paraId="12B17C8B" w14:textId="77777777" w:rsidR="009B344F" w:rsidRDefault="009B344F" w:rsidP="009B344F">
      <w:pPr>
        <w:pStyle w:val="B1"/>
      </w:pPr>
      <w:r>
        <w:t>-</w:t>
      </w:r>
      <w:r>
        <w:tab/>
      </w:r>
      <w:bookmarkStart w:id="9" w:name="_Hlk103615989"/>
      <w:r>
        <w:t>P</w:t>
      </w:r>
      <w:r w:rsidR="009E3090" w:rsidRPr="009E3090">
        <w:t>ayload</w:t>
      </w:r>
      <w:bookmarkEnd w:id="9"/>
      <w:r w:rsidR="009E3090" w:rsidRPr="009E3090">
        <w:t xml:space="preserve"> has not been pushed by</w:t>
      </w:r>
      <w:r>
        <w:t xml:space="preserve"> AF</w:t>
      </w:r>
      <w:r w:rsidR="009E3090" w:rsidRPr="009E3090">
        <w:t xml:space="preserve"> to the </w:t>
      </w:r>
      <w:r>
        <w:t>NEF</w:t>
      </w:r>
      <w:r w:rsidR="009E3090" w:rsidRPr="009E3090">
        <w:t xml:space="preserve"> </w:t>
      </w:r>
      <w:r>
        <w:t>but MBSF/MBSTF requests to pull;</w:t>
      </w:r>
      <w:r w:rsidR="009E3090" w:rsidRPr="009E3090">
        <w:t xml:space="preserve"> </w:t>
      </w:r>
    </w:p>
    <w:p w14:paraId="20379310" w14:textId="43C9C31A" w:rsidR="00D024A4" w:rsidRDefault="009B344F" w:rsidP="00D024A4">
      <w:pPr>
        <w:pStyle w:val="B1"/>
      </w:pPr>
      <w:r>
        <w:t>-</w:t>
      </w:r>
      <w:r>
        <w:tab/>
      </w:r>
      <w:r w:rsidR="00D024A4">
        <w:t>P</w:t>
      </w:r>
      <w:r w:rsidR="00D024A4" w:rsidRPr="009E3090">
        <w:t>ayload has been pushed by</w:t>
      </w:r>
      <w:r w:rsidR="00D024A4">
        <w:t xml:space="preserve"> AF</w:t>
      </w:r>
      <w:r w:rsidR="00D024A4" w:rsidRPr="009E3090">
        <w:t xml:space="preserve"> to the </w:t>
      </w:r>
      <w:r w:rsidR="00D024A4">
        <w:t>NEF</w:t>
      </w:r>
      <w:r w:rsidR="00D024A4" w:rsidRPr="009E3090">
        <w:t xml:space="preserve"> </w:t>
      </w:r>
      <w:r w:rsidR="00D024A4">
        <w:t xml:space="preserve">but MBSF/MBSTF </w:t>
      </w:r>
      <w:r w:rsidR="00B25FA9">
        <w:t>has not requested</w:t>
      </w:r>
      <w:r w:rsidR="004D0CF2">
        <w:t xml:space="preserve"> to pull.</w:t>
      </w:r>
      <w:r w:rsidR="00D024A4" w:rsidRPr="009E3090">
        <w:t xml:space="preserve"> </w:t>
      </w:r>
    </w:p>
    <w:p w14:paraId="1DCA1DFE" w14:textId="0F77CAB6" w:rsidR="00FE474C" w:rsidRDefault="009E3090" w:rsidP="00D024A4">
      <w:pPr>
        <w:rPr>
          <w:rFonts w:eastAsiaTheme="minorEastAsia"/>
          <w:lang w:val="en-US" w:eastAsia="zh-CN"/>
        </w:rPr>
      </w:pPr>
      <w:r w:rsidRPr="00D024A4">
        <w:rPr>
          <w:rFonts w:eastAsiaTheme="minorEastAsia"/>
          <w:lang w:val="en-US" w:eastAsia="zh-CN"/>
        </w:rPr>
        <w:t>To simplify, it</w:t>
      </w:r>
      <w:r w:rsidR="00E6391F">
        <w:rPr>
          <w:rFonts w:eastAsiaTheme="minorEastAsia"/>
          <w:lang w:val="en-US" w:eastAsia="zh-CN"/>
        </w:rPr>
        <w:t>'</w:t>
      </w:r>
      <w:r w:rsidRPr="00D024A4">
        <w:rPr>
          <w:rFonts w:eastAsiaTheme="minorEastAsia"/>
          <w:lang w:val="en-US" w:eastAsia="zh-CN"/>
        </w:rPr>
        <w:t>s proposed to clarify that only PUSH mode is used.</w:t>
      </w:r>
    </w:p>
    <w:p w14:paraId="44544C9B" w14:textId="77777777" w:rsidR="00CA6115" w:rsidRPr="00927C1B" w:rsidRDefault="00CA6115" w:rsidP="00FE474C">
      <w:pPr>
        <w:pStyle w:val="1"/>
        <w:ind w:left="0" w:firstLine="0"/>
      </w:pPr>
      <w:r>
        <w:t>2</w:t>
      </w:r>
      <w:r w:rsidRPr="00927C1B">
        <w:t xml:space="preserve">. </w:t>
      </w:r>
      <w:r>
        <w:t>Text Proposal</w:t>
      </w:r>
    </w:p>
    <w:p w14:paraId="710BB5D8" w14:textId="547E17A9" w:rsidR="00CA6115" w:rsidRPr="00813D73" w:rsidRDefault="00F40EE5" w:rsidP="008754B1">
      <w:pPr>
        <w:jc w:val="both"/>
        <w:rPr>
          <w:lang w:eastAsia="zh-CN"/>
        </w:rPr>
      </w:pPr>
      <w:r>
        <w:rPr>
          <w:lang w:eastAsia="zh-CN"/>
        </w:rPr>
        <w:t>It is proposed to capture the following changes vs. TR 23.</w:t>
      </w:r>
      <w:r w:rsidR="00B12584">
        <w:rPr>
          <w:lang w:eastAsia="zh-CN"/>
        </w:rPr>
        <w:t>700-47</w:t>
      </w:r>
      <w:r>
        <w:rPr>
          <w:lang w:eastAsia="zh-CN"/>
        </w:rPr>
        <w:t>.</w:t>
      </w:r>
    </w:p>
    <w:p w14:paraId="694C00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bookmarkEnd w:id="11"/>
    <w:p w14:paraId="600D16C6" w14:textId="77777777" w:rsidR="009454BC" w:rsidRPr="009454BC" w:rsidRDefault="009454BC" w:rsidP="009454BC">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9454BC">
        <w:rPr>
          <w:rFonts w:ascii="Arial" w:eastAsia="等线" w:hAnsi="Arial"/>
          <w:color w:val="auto"/>
          <w:sz w:val="32"/>
          <w:lang w:eastAsia="zh-CN"/>
        </w:rPr>
        <w:t>6.13</w:t>
      </w:r>
      <w:r w:rsidRPr="009454BC">
        <w:rPr>
          <w:rFonts w:ascii="Arial" w:eastAsia="等线" w:hAnsi="Arial"/>
          <w:color w:val="auto"/>
          <w:sz w:val="32"/>
          <w:lang w:eastAsia="ko-KR"/>
        </w:rPr>
        <w:tab/>
      </w:r>
      <w:r w:rsidRPr="009454BC">
        <w:rPr>
          <w:rFonts w:ascii="Arial" w:eastAsia="等线" w:hAnsi="Arial"/>
          <w:color w:val="auto"/>
          <w:sz w:val="32"/>
          <w:lang w:eastAsia="en-US"/>
        </w:rPr>
        <w:t>Solution</w:t>
      </w:r>
      <w:r w:rsidRPr="009454BC">
        <w:rPr>
          <w:rFonts w:ascii="Arial" w:eastAsia="等线" w:hAnsi="Arial"/>
          <w:color w:val="auto"/>
          <w:sz w:val="32"/>
          <w:lang w:eastAsia="zh-CN"/>
        </w:rPr>
        <w:t xml:space="preserve"> #13</w:t>
      </w:r>
      <w:r w:rsidRPr="009454BC">
        <w:rPr>
          <w:rFonts w:ascii="Arial" w:eastAsia="等线" w:hAnsi="Arial"/>
          <w:color w:val="auto"/>
          <w:sz w:val="32"/>
          <w:lang w:eastAsia="en-US"/>
        </w:rPr>
        <w:t>: Group message delivery for broadcast</w:t>
      </w:r>
    </w:p>
    <w:p w14:paraId="712F9081" w14:textId="77777777" w:rsidR="009454BC" w:rsidRPr="009454BC" w:rsidRDefault="009454BC" w:rsidP="009454B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9454BC">
        <w:rPr>
          <w:rFonts w:ascii="Arial" w:eastAsia="等线" w:hAnsi="Arial"/>
          <w:color w:val="auto"/>
          <w:sz w:val="28"/>
          <w:lang w:eastAsia="ko-KR"/>
        </w:rPr>
        <w:t>6.13.1</w:t>
      </w:r>
      <w:r w:rsidRPr="009454BC">
        <w:rPr>
          <w:rFonts w:ascii="Arial" w:eastAsia="等线" w:hAnsi="Arial"/>
          <w:color w:val="auto"/>
          <w:sz w:val="28"/>
          <w:lang w:eastAsia="ko-KR"/>
        </w:rPr>
        <w:tab/>
        <w:t>Introduction</w:t>
      </w:r>
    </w:p>
    <w:p w14:paraId="48C79841" w14:textId="77777777" w:rsidR="009454BC" w:rsidRPr="009454BC" w:rsidRDefault="009454BC" w:rsidP="009454BC">
      <w:pPr>
        <w:overflowPunct/>
        <w:autoSpaceDE/>
        <w:autoSpaceDN/>
        <w:adjustRightInd/>
        <w:textAlignment w:val="auto"/>
        <w:rPr>
          <w:rFonts w:eastAsia="等线"/>
          <w:color w:val="auto"/>
          <w:lang w:eastAsia="ko-KR"/>
        </w:rPr>
      </w:pPr>
      <w:r w:rsidRPr="009454BC">
        <w:rPr>
          <w:rFonts w:eastAsia="等线"/>
          <w:color w:val="auto"/>
          <w:lang w:eastAsia="ko-KR"/>
        </w:rPr>
        <w:t>This solution addresses Key Issue #4.</w:t>
      </w:r>
    </w:p>
    <w:p w14:paraId="2C28C4F7" w14:textId="77777777" w:rsidR="009454BC" w:rsidRPr="009454BC" w:rsidRDefault="009454BC" w:rsidP="009454B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9454BC">
        <w:rPr>
          <w:rFonts w:ascii="Arial" w:eastAsia="等线" w:hAnsi="Arial"/>
          <w:color w:val="auto"/>
          <w:sz w:val="28"/>
          <w:lang w:eastAsia="en-US"/>
        </w:rPr>
        <w:t>6.13.2</w:t>
      </w:r>
      <w:r w:rsidRPr="009454BC">
        <w:rPr>
          <w:rFonts w:ascii="Arial" w:eastAsia="等线" w:hAnsi="Arial"/>
          <w:color w:val="auto"/>
          <w:sz w:val="28"/>
          <w:lang w:eastAsia="en-US"/>
        </w:rPr>
        <w:tab/>
        <w:t>Functional description</w:t>
      </w:r>
    </w:p>
    <w:p w14:paraId="3318F8EB" w14:textId="53745606" w:rsidR="009454BC" w:rsidRPr="009454BC" w:rsidRDefault="009454BC" w:rsidP="009454BC">
      <w:pPr>
        <w:keepLines/>
        <w:overflowPunct/>
        <w:autoSpaceDE/>
        <w:autoSpaceDN/>
        <w:adjustRightInd/>
        <w:ind w:left="1701" w:hanging="1417"/>
        <w:textAlignment w:val="auto"/>
        <w:rPr>
          <w:rFonts w:eastAsia="等线"/>
          <w:color w:val="FF0000"/>
          <w:lang w:eastAsia="en-US"/>
        </w:rPr>
      </w:pPr>
      <w:r w:rsidRPr="009454BC">
        <w:rPr>
          <w:rFonts w:eastAsia="等线"/>
          <w:color w:val="FF0000"/>
          <w:lang w:eastAsia="en-US"/>
        </w:rPr>
        <w:t>Editor's note:</w:t>
      </w:r>
      <w:r w:rsidRPr="009454BC">
        <w:rPr>
          <w:rFonts w:eastAsia="等线"/>
          <w:color w:val="FF0000"/>
          <w:lang w:eastAsia="en-US"/>
        </w:rPr>
        <w:tab/>
        <w:t>This clause outlines solution principles and documents any assumptions made.</w:t>
      </w:r>
    </w:p>
    <w:p w14:paraId="60122A42" w14:textId="77777777" w:rsidR="009454BC" w:rsidRPr="009454BC" w:rsidRDefault="009454BC" w:rsidP="009454BC">
      <w:pPr>
        <w:overflowPunct/>
        <w:autoSpaceDE/>
        <w:autoSpaceDN/>
        <w:adjustRightInd/>
        <w:textAlignment w:val="auto"/>
        <w:rPr>
          <w:rFonts w:eastAsia="等线"/>
          <w:color w:val="auto"/>
          <w:lang w:eastAsia="ko-KR"/>
        </w:rPr>
      </w:pPr>
      <w:r w:rsidRPr="009454BC">
        <w:rPr>
          <w:rFonts w:eastAsia="等线"/>
          <w:color w:val="auto"/>
          <w:lang w:eastAsia="ko-KR"/>
        </w:rPr>
        <w:t>It is assumed to reuse the current architecture and TMGI definition in Rel-17 MBS work (see TS 23.247 [4]). In other words, MB-SMF is used to handle MBS session-level management while SMF performs per-UE MBS session management, e.g. authorization, multicast session information provisioning, managing 5GC Individual MBS traffic delivery.</w:t>
      </w:r>
    </w:p>
    <w:p w14:paraId="33EC0C7B" w14:textId="77777777" w:rsidR="009454BC" w:rsidRDefault="009454BC" w:rsidP="009454BC">
      <w:pPr>
        <w:overflowPunct/>
        <w:autoSpaceDE/>
        <w:autoSpaceDN/>
        <w:adjustRightInd/>
        <w:textAlignment w:val="auto"/>
        <w:rPr>
          <w:ins w:id="12" w:author="Huawei User" w:date="2022-04-21T07:58:00Z"/>
          <w:rFonts w:eastAsia="等线"/>
          <w:color w:val="auto"/>
          <w:lang w:eastAsia="ko-KR"/>
        </w:rPr>
      </w:pPr>
      <w:r w:rsidRPr="009454BC">
        <w:rPr>
          <w:rFonts w:eastAsia="等线"/>
          <w:color w:val="auto"/>
          <w:lang w:eastAsia="ko-KR"/>
        </w:rPr>
        <w:t xml:space="preserve">For group message delivery, it mainly targeted for the Machine type communication services. The group message delivery has limited applicability and does not support all the scenarios, e.g. UEs not supporting MBS, UEs located in areas where MBS is not deployed. </w:t>
      </w:r>
    </w:p>
    <w:p w14:paraId="6A3181D1" w14:textId="77777777" w:rsidR="004754DD" w:rsidRDefault="004754DD" w:rsidP="004754DD">
      <w:pPr>
        <w:rPr>
          <w:ins w:id="13" w:author="Huawei User" w:date="2022-04-21T07:58:00Z"/>
          <w:rFonts w:eastAsia="MS Mincho"/>
          <w:lang w:val="en-US"/>
        </w:rPr>
      </w:pPr>
      <w:ins w:id="14" w:author="Huawei User" w:date="2022-04-21T07:58:00Z">
        <w:r>
          <w:rPr>
            <w:rFonts w:eastAsia="MS Mincho"/>
            <w:lang w:val="en-US"/>
          </w:rPr>
          <w:t xml:space="preserve">In TS 23.682 [6], features of group message delivery are highlighted as follows: </w:t>
        </w:r>
      </w:ins>
    </w:p>
    <w:p w14:paraId="084E2D42" w14:textId="77777777" w:rsidR="004754DD" w:rsidRPr="00DD0F79" w:rsidRDefault="004754DD" w:rsidP="004754DD">
      <w:pPr>
        <w:pStyle w:val="B1"/>
        <w:rPr>
          <w:ins w:id="15" w:author="Huawei User" w:date="2022-04-21T07:58:00Z"/>
          <w:rFonts w:eastAsiaTheme="minorEastAsia"/>
          <w:lang w:val="en-US" w:eastAsia="zh-CN"/>
        </w:rPr>
      </w:pPr>
      <w:ins w:id="16" w:author="Huawei User" w:date="2022-04-21T07:58:00Z">
        <w:r w:rsidRPr="004754DD">
          <w:rPr>
            <w:rFonts w:eastAsiaTheme="minorEastAsia" w:hint="eastAsia"/>
            <w:lang w:val="en-US" w:eastAsia="zh-CN"/>
          </w:rPr>
          <w:t>-</w:t>
        </w:r>
        <w:r w:rsidRPr="004754DD">
          <w:rPr>
            <w:rFonts w:eastAsiaTheme="minorEastAsia"/>
            <w:lang w:val="en-US" w:eastAsia="zh-CN"/>
          </w:rPr>
          <w:tab/>
          <w:t>"</w:t>
        </w:r>
        <w:r w:rsidRPr="004754DD">
          <w:t>The specific procedure handling for group message delivery using MBMS is described in clause 5.5.1. The group message delivery using MBMS has limited applicability and does not support all the scenarios, e.g. UEs not supporting MBMS, UEs located in areas where MBMS is not deployed. The SCS/AS may recall or replace a previously submitted MBMS message; this is described in clause 5.5.2</w:t>
        </w:r>
        <w:r w:rsidRPr="00DD0F79">
          <w:t>.</w:t>
        </w:r>
        <w:r>
          <w:t>"</w:t>
        </w:r>
      </w:ins>
    </w:p>
    <w:p w14:paraId="5FE18829" w14:textId="157B2B55" w:rsidR="004754DD" w:rsidRPr="004754DD" w:rsidDel="004754DD" w:rsidRDefault="00A12BF1" w:rsidP="004754DD">
      <w:pPr>
        <w:rPr>
          <w:del w:id="17" w:author="Huawei User" w:date="2022-04-21T07:58:00Z"/>
          <w:rFonts w:eastAsiaTheme="minorEastAsia"/>
          <w:lang w:val="en-US" w:eastAsia="zh-CN"/>
        </w:rPr>
      </w:pPr>
      <w:ins w:id="18" w:author="Huawei User" w:date="2022-04-28T08:16:00Z">
        <w:r>
          <w:rPr>
            <w:lang w:eastAsia="x-none"/>
          </w:rPr>
          <w:lastRenderedPageBreak/>
          <w:t>This solution proposes how to use MBS for group messag</w:t>
        </w:r>
        <w:r>
          <w:rPr>
            <w:lang w:eastAsia="zh-CN"/>
          </w:rPr>
          <w:t>e delivery</w:t>
        </w:r>
      </w:ins>
      <w:ins w:id="19" w:author="Huawei User" w:date="2022-04-28T08:17:00Z">
        <w:r>
          <w:rPr>
            <w:lang w:eastAsia="x-none"/>
          </w:rPr>
          <w:t xml:space="preserve"> for the case when</w:t>
        </w:r>
      </w:ins>
      <w:ins w:id="20" w:author="Huawei User" w:date="2022-04-21T07:58:00Z">
        <w:r w:rsidR="004754DD">
          <w:rPr>
            <w:rFonts w:eastAsiaTheme="minorEastAsia"/>
            <w:lang w:val="en-US" w:eastAsia="zh-CN"/>
          </w:rPr>
          <w:t xml:space="preserve"> the UE</w:t>
        </w:r>
      </w:ins>
      <w:ins w:id="21" w:author="Huawei User" w:date="2022-04-28T08:18:00Z">
        <w:r>
          <w:rPr>
            <w:rFonts w:eastAsiaTheme="minorEastAsia"/>
            <w:lang w:val="en-US" w:eastAsia="zh-CN"/>
          </w:rPr>
          <w:t>s</w:t>
        </w:r>
      </w:ins>
      <w:ins w:id="22" w:author="Huawei User" w:date="2022-04-21T07:58:00Z">
        <w:r w:rsidR="004754DD">
          <w:rPr>
            <w:rFonts w:eastAsiaTheme="minorEastAsia"/>
            <w:lang w:val="en-US" w:eastAsia="zh-CN"/>
          </w:rPr>
          <w:t xml:space="preserve"> </w:t>
        </w:r>
        <w:r>
          <w:rPr>
            <w:rFonts w:eastAsiaTheme="minorEastAsia"/>
            <w:lang w:val="en-US" w:eastAsia="zh-CN"/>
          </w:rPr>
          <w:t>locate in the area where MB</w:t>
        </w:r>
        <w:r w:rsidR="004754DD">
          <w:rPr>
            <w:rFonts w:eastAsiaTheme="minorEastAsia"/>
            <w:lang w:val="en-US" w:eastAsia="zh-CN"/>
          </w:rPr>
          <w:t xml:space="preserve">S is not deployed. </w:t>
        </w:r>
      </w:ins>
      <w:ins w:id="23" w:author="Huawei User" w:date="2022-04-28T08:16:00Z">
        <w:r>
          <w:rPr>
            <w:lang w:eastAsia="x-none"/>
          </w:rPr>
          <w:t>Th</w:t>
        </w:r>
        <w:r>
          <w:rPr>
            <w:lang w:eastAsia="zh-CN"/>
          </w:rPr>
          <w:t>is</w:t>
        </w:r>
        <w:r>
          <w:rPr>
            <w:lang w:eastAsia="x-none"/>
          </w:rPr>
          <w:t xml:space="preserve"> architectu</w:t>
        </w:r>
        <w:r>
          <w:rPr>
            <w:lang w:eastAsia="zh-CN"/>
          </w:rPr>
          <w:t>re</w:t>
        </w:r>
        <w:r>
          <w:rPr>
            <w:lang w:eastAsia="x-none"/>
          </w:rPr>
          <w:t xml:space="preserve"> can be re-used for general group messag</w:t>
        </w:r>
        <w:r>
          <w:rPr>
            <w:lang w:eastAsia="zh-CN"/>
          </w:rPr>
          <w:t>e delivery</w:t>
        </w:r>
        <w:r>
          <w:rPr>
            <w:lang w:eastAsia="x-none"/>
          </w:rPr>
          <w:t xml:space="preserve"> purposes (not limited to MTC devices).</w:t>
        </w:r>
      </w:ins>
      <w:ins w:id="24" w:author="Huawei User" w:date="2022-04-21T07:58:00Z">
        <w:r w:rsidR="004754DD">
          <w:rPr>
            <w:rFonts w:eastAsiaTheme="minorEastAsia"/>
            <w:lang w:val="en-US" w:eastAsia="zh-CN"/>
          </w:rPr>
          <w:t xml:space="preserve"> </w:t>
        </w:r>
      </w:ins>
    </w:p>
    <w:p w14:paraId="01A790BF" w14:textId="77777777" w:rsidR="009454BC" w:rsidRPr="009454BC" w:rsidRDefault="009454BC" w:rsidP="004754DD">
      <w:pPr>
        <w:rPr>
          <w:rFonts w:eastAsia="等线"/>
          <w:color w:val="auto"/>
          <w:lang w:eastAsia="ko-KR"/>
        </w:rPr>
      </w:pPr>
      <w:r w:rsidRPr="009454BC">
        <w:rPr>
          <w:rFonts w:eastAsia="等线"/>
          <w:color w:val="auto"/>
          <w:lang w:eastAsia="ko-KR"/>
        </w:rPr>
        <w:t>Compared with Rel-17 defined mechanism, the case</w:t>
      </w:r>
      <w:r w:rsidRPr="009454BC">
        <w:rPr>
          <w:rFonts w:eastAsia="等线"/>
          <w:color w:val="auto"/>
          <w:lang w:val="en-US" w:eastAsia="ko-KR"/>
        </w:rPr>
        <w:t xml:space="preserve"> that </w:t>
      </w:r>
      <w:r w:rsidRPr="009454BC">
        <w:rPr>
          <w:rFonts w:eastAsia="等线"/>
          <w:color w:val="auto"/>
          <w:lang w:eastAsia="ko-KR"/>
        </w:rPr>
        <w:t>UEs located in areas where MBS is not deployed needs to be considered for broadcast.</w:t>
      </w:r>
    </w:p>
    <w:p w14:paraId="14689C7F" w14:textId="220DFFB8" w:rsidR="009454BC" w:rsidRPr="009454BC" w:rsidDel="00947468" w:rsidRDefault="009454BC" w:rsidP="009454BC">
      <w:pPr>
        <w:keepLines/>
        <w:overflowPunct/>
        <w:autoSpaceDE/>
        <w:autoSpaceDN/>
        <w:adjustRightInd/>
        <w:ind w:left="1701" w:hanging="1417"/>
        <w:textAlignment w:val="auto"/>
        <w:rPr>
          <w:del w:id="25" w:author="Huawei User" w:date="2022-04-20T18:57:00Z"/>
          <w:rFonts w:eastAsia="等线"/>
          <w:color w:val="FF0000"/>
          <w:lang w:eastAsia="en-US"/>
        </w:rPr>
      </w:pPr>
      <w:del w:id="26" w:author="Huawei User" w:date="2022-04-20T18:57:00Z">
        <w:r w:rsidRPr="009454BC" w:rsidDel="00947468">
          <w:rPr>
            <w:rFonts w:eastAsia="等线"/>
            <w:color w:val="FF0000"/>
            <w:lang w:eastAsia="en-US"/>
          </w:rPr>
          <w:delText>Editor's note:</w:delText>
        </w:r>
        <w:r w:rsidRPr="009454BC" w:rsidDel="00947468">
          <w:rPr>
            <w:rFonts w:eastAsia="等线"/>
            <w:color w:val="FF0000"/>
            <w:lang w:eastAsia="en-US"/>
          </w:rPr>
          <w:tab/>
          <w:delText>Further evidence that the outlined problem and solution is specific to group message delivery would be desirable.</w:delText>
        </w:r>
      </w:del>
    </w:p>
    <w:p w14:paraId="0C4874F4" w14:textId="6B250712" w:rsidR="009454BC" w:rsidRPr="009454BC" w:rsidDel="00947468" w:rsidRDefault="009454BC" w:rsidP="009454BC">
      <w:pPr>
        <w:keepLines/>
        <w:overflowPunct/>
        <w:autoSpaceDE/>
        <w:autoSpaceDN/>
        <w:adjustRightInd/>
        <w:ind w:left="1701" w:hanging="1417"/>
        <w:textAlignment w:val="auto"/>
        <w:rPr>
          <w:del w:id="27" w:author="Huawei User" w:date="2022-04-20T18:57:00Z"/>
          <w:rFonts w:eastAsia="等线"/>
          <w:color w:val="FF0000"/>
          <w:lang w:eastAsia="en-US"/>
        </w:rPr>
      </w:pPr>
      <w:del w:id="28" w:author="Huawei User" w:date="2022-04-20T18:57:00Z">
        <w:r w:rsidRPr="009454BC" w:rsidDel="00947468">
          <w:rPr>
            <w:rFonts w:eastAsia="等线"/>
            <w:color w:val="FF0000"/>
            <w:lang w:eastAsia="en-US"/>
          </w:rPr>
          <w:delText>Editor's note:</w:delText>
        </w:r>
        <w:r w:rsidRPr="009454BC" w:rsidDel="00947468">
          <w:rPr>
            <w:rFonts w:eastAsia="等线"/>
            <w:color w:val="FF0000"/>
            <w:lang w:eastAsia="en-US"/>
          </w:rPr>
          <w:tab/>
          <w:delText>How to ensure reliable delivery in transport-only mode (without AL-FEC) over MBS broadcast delivery is FFS.</w:delText>
        </w:r>
      </w:del>
    </w:p>
    <w:p w14:paraId="52BB7830" w14:textId="15D91711" w:rsidR="009454BC" w:rsidRPr="009454BC" w:rsidRDefault="009454BC" w:rsidP="009454BC">
      <w:pPr>
        <w:keepLines/>
        <w:overflowPunct/>
        <w:autoSpaceDE/>
        <w:autoSpaceDN/>
        <w:adjustRightInd/>
        <w:ind w:left="1135" w:hanging="851"/>
        <w:textAlignment w:val="auto"/>
        <w:rPr>
          <w:rFonts w:eastAsia="等线"/>
          <w:color w:val="auto"/>
          <w:lang w:eastAsia="en-US"/>
        </w:rPr>
      </w:pPr>
      <w:r w:rsidRPr="009454BC">
        <w:rPr>
          <w:rFonts w:eastAsia="等线"/>
          <w:color w:val="auto"/>
          <w:lang w:eastAsia="en-US"/>
        </w:rPr>
        <w:t>NOTE: This solution assumes that the AF is aware of the exact location of UEs</w:t>
      </w:r>
    </w:p>
    <w:p w14:paraId="7CFEACD4" w14:textId="2F98D967" w:rsidR="009454BC" w:rsidRPr="00DD0F79" w:rsidDel="00DD0F79" w:rsidRDefault="009454BC" w:rsidP="009454BC">
      <w:pPr>
        <w:overflowPunct/>
        <w:autoSpaceDE/>
        <w:autoSpaceDN/>
        <w:adjustRightInd/>
        <w:textAlignment w:val="auto"/>
        <w:rPr>
          <w:del w:id="29" w:author="Huawei User" w:date="2022-04-21T07:56:00Z"/>
          <w:rFonts w:eastAsia="等线"/>
          <w:color w:val="auto"/>
          <w:lang w:val="en-US" w:eastAsia="ko-KR"/>
        </w:rPr>
      </w:pPr>
    </w:p>
    <w:p w14:paraId="51392C03" w14:textId="77777777" w:rsidR="009454BC" w:rsidRPr="009454BC" w:rsidRDefault="009454BC" w:rsidP="009454BC">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r w:rsidRPr="009454BC">
        <w:rPr>
          <w:rFonts w:ascii="Arial" w:eastAsia="等线" w:hAnsi="Arial"/>
          <w:color w:val="auto"/>
          <w:sz w:val="28"/>
          <w:lang w:eastAsia="en-US"/>
        </w:rPr>
        <w:t>6.13.3</w:t>
      </w:r>
      <w:r w:rsidRPr="009454BC">
        <w:rPr>
          <w:rFonts w:ascii="Arial" w:eastAsia="等线" w:hAnsi="Arial"/>
          <w:color w:val="auto"/>
          <w:sz w:val="28"/>
          <w:lang w:eastAsia="en-US"/>
        </w:rPr>
        <w:tab/>
        <w:t>Procedures</w:t>
      </w:r>
    </w:p>
    <w:p w14:paraId="195A579E" w14:textId="49B34000" w:rsidR="009454BC" w:rsidRPr="009454BC" w:rsidRDefault="009454BC" w:rsidP="009454BC">
      <w:pPr>
        <w:keepLines/>
        <w:overflowPunct/>
        <w:autoSpaceDE/>
        <w:autoSpaceDN/>
        <w:adjustRightInd/>
        <w:ind w:left="1701" w:hanging="1417"/>
        <w:textAlignment w:val="auto"/>
        <w:rPr>
          <w:rFonts w:eastAsia="等线"/>
          <w:color w:val="FF0000"/>
          <w:lang w:eastAsia="ko-KR"/>
        </w:rPr>
      </w:pPr>
      <w:r w:rsidRPr="009454BC">
        <w:rPr>
          <w:rFonts w:eastAsia="等线"/>
          <w:color w:val="FF0000"/>
          <w:lang w:eastAsia="en-US"/>
        </w:rPr>
        <w:t>Editor's note:</w:t>
      </w:r>
      <w:r w:rsidRPr="009454BC">
        <w:rPr>
          <w:rFonts w:eastAsia="等线"/>
          <w:color w:val="FF0000"/>
          <w:lang w:eastAsia="en-US"/>
        </w:rPr>
        <w:tab/>
        <w:t xml:space="preserve">This clause describes </w:t>
      </w:r>
      <w:r w:rsidRPr="009454BC">
        <w:rPr>
          <w:rFonts w:eastAsia="等线"/>
          <w:color w:val="FF0000"/>
          <w:lang w:eastAsia="ko-KR"/>
        </w:rPr>
        <w:t xml:space="preserve">high-level </w:t>
      </w:r>
      <w:r w:rsidRPr="009454BC">
        <w:rPr>
          <w:rFonts w:eastAsia="等线"/>
          <w:color w:val="FF0000"/>
          <w:lang w:eastAsia="en-US"/>
        </w:rPr>
        <w:t>procedures and information flows for the solution.</w:t>
      </w:r>
    </w:p>
    <w:p w14:paraId="39E00AC9" w14:textId="77777777" w:rsidR="009454BC" w:rsidRPr="009454BC" w:rsidRDefault="009454BC" w:rsidP="009454BC">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9454BC">
        <w:rPr>
          <w:rFonts w:ascii="Arial" w:eastAsia="等线" w:hAnsi="Arial"/>
          <w:color w:val="auto"/>
          <w:sz w:val="24"/>
          <w:lang w:eastAsia="en-US"/>
        </w:rPr>
        <w:t>6.13.3.1</w:t>
      </w:r>
      <w:r w:rsidRPr="009454BC">
        <w:rPr>
          <w:rFonts w:ascii="Arial" w:eastAsia="等线" w:hAnsi="Arial"/>
          <w:color w:val="auto"/>
          <w:sz w:val="24"/>
          <w:lang w:eastAsia="en-US"/>
        </w:rPr>
        <w:tab/>
        <w:t>General</w:t>
      </w:r>
    </w:p>
    <w:p w14:paraId="630A984F" w14:textId="77777777" w:rsidR="009454BC" w:rsidRPr="009454BC" w:rsidRDefault="009454BC" w:rsidP="009454BC">
      <w:pPr>
        <w:keepLines/>
        <w:overflowPunct/>
        <w:autoSpaceDE/>
        <w:autoSpaceDN/>
        <w:adjustRightInd/>
        <w:ind w:left="1135" w:hanging="851"/>
        <w:textAlignment w:val="auto"/>
        <w:rPr>
          <w:rFonts w:eastAsia="等线"/>
          <w:color w:val="auto"/>
          <w:lang w:eastAsia="en-US"/>
        </w:rPr>
      </w:pPr>
      <w:r w:rsidRPr="009454BC">
        <w:rPr>
          <w:rFonts w:eastAsia="等线"/>
          <w:color w:val="auto"/>
          <w:lang w:eastAsia="en-US"/>
        </w:rPr>
        <w:t>NOTE:</w:t>
      </w:r>
      <w:r w:rsidRPr="009454BC">
        <w:rPr>
          <w:rFonts w:eastAsia="等线"/>
          <w:color w:val="auto"/>
          <w:lang w:eastAsia="en-US"/>
        </w:rPr>
        <w:tab/>
        <w:t>The message names in the procedures below are descriptive. It is assumed that the names are updated with corresponding SBI based names where applicable during the normative phase.</w:t>
      </w:r>
    </w:p>
    <w:p w14:paraId="2881FFFE" w14:textId="77777777" w:rsidR="009454BC" w:rsidRPr="009454BC" w:rsidRDefault="009454BC" w:rsidP="009454BC">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9454BC">
        <w:rPr>
          <w:rFonts w:ascii="Arial" w:eastAsia="等线" w:hAnsi="Arial"/>
          <w:color w:val="auto"/>
          <w:sz w:val="24"/>
          <w:lang w:eastAsia="en-US"/>
        </w:rPr>
        <w:lastRenderedPageBreak/>
        <w:t>6.13.3.2</w:t>
      </w:r>
      <w:r w:rsidRPr="009454BC">
        <w:rPr>
          <w:rFonts w:ascii="Arial" w:eastAsia="等线" w:hAnsi="Arial"/>
          <w:color w:val="auto"/>
          <w:sz w:val="24"/>
          <w:lang w:eastAsia="en-US"/>
        </w:rPr>
        <w:tab/>
        <w:t>Broadcast Session Establishment</w:t>
      </w:r>
    </w:p>
    <w:p w14:paraId="2BBF5AA9" w14:textId="525B943A" w:rsidR="009A6D96" w:rsidRDefault="009454BC" w:rsidP="009A6D96">
      <w:pPr>
        <w:keepNext/>
        <w:keepLines/>
        <w:overflowPunct/>
        <w:autoSpaceDE/>
        <w:autoSpaceDN/>
        <w:adjustRightInd/>
        <w:spacing w:before="60"/>
        <w:jc w:val="center"/>
        <w:textAlignment w:val="auto"/>
        <w:rPr>
          <w:rFonts w:ascii="Arial" w:eastAsia="宋体" w:hAnsi="Arial"/>
          <w:b/>
          <w:color w:val="auto"/>
          <w:lang w:eastAsia="zh-CN"/>
        </w:rPr>
      </w:pPr>
      <w:del w:id="30" w:author="Huawei User" w:date="2022-04-20T18:51:00Z">
        <w:r w:rsidRPr="009454BC" w:rsidDel="009A6D96">
          <w:rPr>
            <w:rFonts w:eastAsia="等线"/>
            <w:noProof/>
            <w:color w:val="auto"/>
            <w:lang w:val="en-US" w:eastAsia="zh-CN"/>
          </w:rPr>
          <w:drawing>
            <wp:inline distT="0" distB="0" distL="0" distR="0" wp14:anchorId="24B6AB2B" wp14:editId="1E5268C3">
              <wp:extent cx="6120130" cy="3160096"/>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130" cy="3160096"/>
                      </a:xfrm>
                      <a:prstGeom prst="rect">
                        <a:avLst/>
                      </a:prstGeom>
                      <a:noFill/>
                      <a:ln>
                        <a:noFill/>
                      </a:ln>
                    </pic:spPr>
                  </pic:pic>
                </a:graphicData>
              </a:graphic>
            </wp:inline>
          </w:drawing>
        </w:r>
      </w:del>
    </w:p>
    <w:p w14:paraId="07833955" w14:textId="6EE183C5" w:rsidR="009A6D96" w:rsidRPr="00B37C9F" w:rsidRDefault="0061354B" w:rsidP="009A6D96">
      <w:pPr>
        <w:keepNext/>
        <w:keepLines/>
        <w:overflowPunct/>
        <w:autoSpaceDE/>
        <w:autoSpaceDN/>
        <w:adjustRightInd/>
        <w:spacing w:before="60"/>
        <w:textAlignment w:val="auto"/>
        <w:rPr>
          <w:rFonts w:ascii="Arial" w:eastAsia="宋体" w:hAnsi="Arial"/>
          <w:b/>
          <w:color w:val="auto"/>
          <w:lang w:eastAsia="zh-CN"/>
        </w:rPr>
      </w:pPr>
      <w:ins w:id="31" w:author="Huawei User" w:date="2022-04-27T16:25:00Z">
        <w:r>
          <w:rPr>
            <w:rFonts w:ascii="Arial" w:eastAsia="宋体" w:hAnsi="Arial" w:hint="eastAsia"/>
            <w:b/>
            <w:noProof/>
            <w:color w:val="auto"/>
            <w:lang w:val="en-US" w:eastAsia="zh-CN"/>
          </w:rPr>
          <w:lastRenderedPageBreak/>
          <mc:AlternateContent>
            <mc:Choice Requires="wpc">
              <w:drawing>
                <wp:inline distT="0" distB="0" distL="0" distR="0" wp14:anchorId="277BA137" wp14:editId="1587B5B3">
                  <wp:extent cx="6181725" cy="6525986"/>
                  <wp:effectExtent l="0" t="0" r="9525" b="8255"/>
                  <wp:docPr id="53" name="画布 5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7" name="文本框 21"/>
                          <wps:cNvSpPr txBox="1"/>
                          <wps:spPr>
                            <a:xfrm>
                              <a:off x="2955116" y="1900208"/>
                              <a:ext cx="3009070" cy="14606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52090C2" w14:textId="2E644D18" w:rsidR="0061354B" w:rsidRPr="00DC59D5" w:rsidRDefault="0061354B" w:rsidP="0061354B">
                                <w:pPr>
                                  <w:pStyle w:val="af"/>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4</w:t>
                                </w:r>
                                <w:r w:rsidR="00AE1AF8">
                                  <w:rPr>
                                    <w:rFonts w:ascii="Calibri" w:eastAsia="MS Mincho" w:hAnsi="Calibri" w:cs="Calibri"/>
                                    <w:color w:val="000000"/>
                                    <w:sz w:val="16"/>
                                    <w:szCs w:val="16"/>
                                    <w:lang w:val="en-GB"/>
                                  </w:rPr>
                                  <w:t xml:space="preserve">. </w:t>
                                </w:r>
                                <w:proofErr w:type="spellStart"/>
                                <w:r w:rsidR="00AE1AF8" w:rsidRPr="00AE1AF8">
                                  <w:rPr>
                                    <w:rFonts w:ascii="Calibri" w:eastAsia="MS Mincho" w:hAnsi="Calibri" w:cs="Calibri"/>
                                    <w:color w:val="000000"/>
                                    <w:sz w:val="16"/>
                                    <w:szCs w:val="16"/>
                                    <w:lang w:val="en-GB"/>
                                  </w:rPr>
                                  <w:t>Nmbsmf_MBSSession_Create</w:t>
                                </w:r>
                                <w:proofErr w:type="spellEnd"/>
                                <w:r w:rsidR="00AE1AF8" w:rsidRPr="00AE1AF8">
                                  <w:rPr>
                                    <w:rFonts w:ascii="Calibri" w:eastAsia="MS Mincho" w:hAnsi="Calibri" w:cs="Calibri"/>
                                    <w:color w:val="000000"/>
                                    <w:sz w:val="16"/>
                                    <w:szCs w:val="16"/>
                                    <w:lang w:val="en-GB"/>
                                  </w:rPr>
                                  <w:t xml:space="preserve"> Request</w:t>
                                </w:r>
                                <w:r>
                                  <w:rPr>
                                    <w:rFonts w:ascii="Calibri" w:eastAsia="MS Mincho" w:hAnsi="Calibri" w:cs="Calibri"/>
                                    <w:color w:val="000000"/>
                                    <w:sz w:val="16"/>
                                    <w:szCs w:val="16"/>
                                    <w:lang w:val="en-GB"/>
                                  </w:rPr>
                                  <w:t xml:space="preserve"> (TMGI, supported area)</w:t>
                                </w:r>
                              </w:p>
                            </w:txbxContent>
                          </wps:txbx>
                          <wps:bodyPr rot="0" spcFirstLastPara="0" vert="horz" wrap="square" lIns="0" tIns="0" rIns="0" bIns="0" numCol="1" spcCol="0" rtlCol="0" fromWordArt="0" anchor="t" anchorCtr="0" forceAA="0" compatLnSpc="1">
                            <a:prstTxWarp prst="textNoShape">
                              <a:avLst/>
                            </a:prstTxWarp>
                            <a:noAutofit/>
                          </wps:bodyPr>
                        </wps:wsp>
                        <wps:wsp>
                          <wps:cNvPr id="5" name="矩形 5"/>
                          <wps:cNvSpPr/>
                          <wps:spPr>
                            <a:xfrm>
                              <a:off x="177421" y="107959"/>
                              <a:ext cx="450376" cy="2456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9C92E3" w14:textId="77777777" w:rsidR="0061354B" w:rsidRPr="00952BE2" w:rsidRDefault="0061354B" w:rsidP="00952BE2">
                                <w:pPr>
                                  <w:spacing w:after="0"/>
                                  <w:jc w:val="center"/>
                                  <w:rPr>
                                    <w:rFonts w:ascii="Calibri" w:eastAsia="MS Mincho" w:hAnsi="Calibri" w:cs="Calibri"/>
                                    <w:b/>
                                    <w:sz w:val="18"/>
                                    <w:szCs w:val="16"/>
                                  </w:rPr>
                                </w:pPr>
                                <w:r w:rsidRPr="00952BE2">
                                  <w:rPr>
                                    <w:rFonts w:ascii="Calibri" w:eastAsia="MS Mincho" w:hAnsi="Calibri" w:cs="Calibri"/>
                                    <w:b/>
                                    <w:sz w:val="18"/>
                                    <w:szCs w:val="16"/>
                                  </w:rPr>
                                  <w:t>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 name="矩形 6"/>
                          <wps:cNvSpPr/>
                          <wps:spPr>
                            <a:xfrm>
                              <a:off x="755968" y="107980"/>
                              <a:ext cx="450215" cy="2451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372A48" w14:textId="77777777"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 name="矩形 8"/>
                          <wps:cNvSpPr/>
                          <wps:spPr>
                            <a:xfrm>
                              <a:off x="1369239" y="107964"/>
                              <a:ext cx="502897" cy="2451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78005A" w14:textId="6F2E79F9"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 name="矩形 12"/>
                          <wps:cNvSpPr/>
                          <wps:spPr>
                            <a:xfrm>
                              <a:off x="5157273" y="108209"/>
                              <a:ext cx="450215" cy="2451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6768B7" w14:textId="77777777"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4" name="矩形 14"/>
                          <wps:cNvSpPr/>
                          <wps:spPr>
                            <a:xfrm>
                              <a:off x="3310908" y="108121"/>
                              <a:ext cx="567708" cy="24447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9B9705" w14:textId="3897AA37"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MBSF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5" name="矩形 25"/>
                          <wps:cNvSpPr/>
                          <wps:spPr>
                            <a:xfrm>
                              <a:off x="4327128" y="108162"/>
                              <a:ext cx="450215" cy="2438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EF1AA1" w14:textId="77777777"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NEF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1" name="文本框 41"/>
                          <wps:cNvSpPr txBox="1"/>
                          <wps:spPr>
                            <a:xfrm>
                              <a:off x="4590692" y="812929"/>
                              <a:ext cx="1364773" cy="2731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0FE05BA" w14:textId="77777777" w:rsidR="0061354B" w:rsidRPr="0061354B" w:rsidRDefault="0061354B" w:rsidP="0061354B">
                                <w:pPr>
                                  <w:pStyle w:val="af"/>
                                  <w:overflowPunct w:val="0"/>
                                  <w:spacing w:before="0" w:beforeAutospacing="0" w:after="0" w:afterAutospacing="0" w:line="180" w:lineRule="exact"/>
                                  <w:rPr>
                                    <w:rFonts w:ascii="Calibri" w:eastAsia="MS Mincho" w:hAnsi="Calibri" w:cs="Calibri"/>
                                    <w:color w:val="000000"/>
                                    <w:sz w:val="16"/>
                                    <w:szCs w:val="16"/>
                                    <w:lang w:val="en-GB"/>
                                  </w:rPr>
                                </w:pPr>
                                <w:r w:rsidRPr="0061354B">
                                  <w:rPr>
                                    <w:rFonts w:ascii="Calibri" w:eastAsia="MS Mincho" w:hAnsi="Calibri" w:cs="Calibri"/>
                                    <w:color w:val="000000"/>
                                    <w:sz w:val="16"/>
                                    <w:szCs w:val="16"/>
                                    <w:lang w:val="en-GB"/>
                                  </w:rPr>
                                  <w:t>1. Group message delivery request (TMGI, requested area)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3" name="直接箭头连接符 43"/>
                          <wps:cNvCnPr/>
                          <wps:spPr>
                            <a:xfrm flipH="1">
                              <a:off x="2926240" y="2074930"/>
                              <a:ext cx="1625868"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5" name="文本框 21"/>
                          <wps:cNvSpPr txBox="1"/>
                          <wps:spPr>
                            <a:xfrm>
                              <a:off x="4590691" y="5426633"/>
                              <a:ext cx="1591033" cy="2608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961A517" w14:textId="2D33D9DD" w:rsidR="0061354B" w:rsidRPr="00887B8F" w:rsidRDefault="0053161F" w:rsidP="0061354B">
                                <w:pPr>
                                  <w:rPr>
                                    <w:rFonts w:ascii="Calibri" w:eastAsia="MS Mincho" w:hAnsi="Calibri" w:cs="Calibri"/>
                                    <w:sz w:val="16"/>
                                  </w:rPr>
                                </w:pPr>
                                <w:r>
                                  <w:rPr>
                                    <w:rFonts w:ascii="Calibri" w:eastAsia="MS Mincho" w:hAnsi="Calibri" w:cs="Calibri"/>
                                    <w:sz w:val="16"/>
                                  </w:rPr>
                                  <w:t>13</w:t>
                                </w:r>
                                <w:r w:rsidR="0061354B" w:rsidRPr="00887B8F">
                                  <w:rPr>
                                    <w:rFonts w:ascii="Calibri" w:eastAsia="MS Mincho" w:hAnsi="Calibri" w:cs="Calibri"/>
                                    <w:sz w:val="16"/>
                                  </w:rPr>
                                  <w:t xml:space="preserve">. Group message delivery </w:t>
                                </w:r>
                                <w:r w:rsidR="000F61C3">
                                  <w:rPr>
                                    <w:rFonts w:ascii="Calibri" w:eastAsia="MS Mincho" w:hAnsi="Calibri" w:cs="Calibri"/>
                                    <w:sz w:val="16"/>
                                  </w:rPr>
                                  <w:t>response</w:t>
                                </w:r>
                                <w:r w:rsidR="0061354B" w:rsidRPr="00887B8F">
                                  <w:rPr>
                                    <w:rFonts w:ascii="Calibri" w:eastAsia="MS Mincho" w:hAnsi="Calibri" w:cs="Calibri"/>
                                    <w:sz w:val="16"/>
                                  </w:rPr>
                                  <w:t xml:space="preserve"> (TMGI, area</w:t>
                                </w:r>
                                <w:r w:rsidR="0061354B">
                                  <w:rPr>
                                    <w:rFonts w:ascii="Calibri" w:eastAsia="MS Mincho" w:hAnsi="Calibri" w:cs="Calibri"/>
                                    <w:sz w:val="16"/>
                                  </w:rPr>
                                  <w:t xml:space="preserve"> not supporting MBS</w:t>
                                </w:r>
                                <w:r w:rsidR="0061354B" w:rsidRPr="00887B8F">
                                  <w:rPr>
                                    <w:rFonts w:ascii="Calibri" w:eastAsia="MS Mincho" w:hAnsi="Calibri" w:cs="Calibri"/>
                                    <w:sz w:val="16"/>
                                  </w:rPr>
                                  <w:t>)</w:t>
                                </w:r>
                              </w:p>
                              <w:p w14:paraId="3EE34887" w14:textId="77777777" w:rsidR="000F61C3" w:rsidRDefault="000F61C3"/>
                            </w:txbxContent>
                          </wps:txbx>
                          <wps:bodyPr rot="0" spcFirstLastPara="0" vert="horz" wrap="square" lIns="0" tIns="0" rIns="0" bIns="0" numCol="1" spcCol="0" rtlCol="0" fromWordArt="0" anchor="t" anchorCtr="0" forceAA="0" compatLnSpc="1">
                            <a:prstTxWarp prst="textNoShape">
                              <a:avLst/>
                            </a:prstTxWarp>
                            <a:noAutofit/>
                          </wps:bodyPr>
                        </wps:wsp>
                        <wps:wsp>
                          <wps:cNvPr id="46" name="直接箭头连接符 46"/>
                          <wps:cNvCnPr/>
                          <wps:spPr>
                            <a:xfrm>
                              <a:off x="4552108" y="5745995"/>
                              <a:ext cx="831850"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9" name="直接箭头连接符 49"/>
                          <wps:cNvCnPr/>
                          <wps:spPr>
                            <a:xfrm flipH="1">
                              <a:off x="405297" y="5828868"/>
                              <a:ext cx="4981077" cy="0"/>
                            </a:xfrm>
                            <a:prstGeom prst="straightConnector1">
                              <a:avLst/>
                            </a:prstGeom>
                            <a:ln>
                              <a:solidFill>
                                <a:schemeClr val="tx1"/>
                              </a:solidFill>
                              <a:prstDash val="dash"/>
                              <a:tailEnd type="triangle" w="sm" len="sm"/>
                            </a:ln>
                          </wps:spPr>
                          <wps:style>
                            <a:lnRef idx="1">
                              <a:schemeClr val="accent1"/>
                            </a:lnRef>
                            <a:fillRef idx="0">
                              <a:schemeClr val="accent1"/>
                            </a:fillRef>
                            <a:effectRef idx="0">
                              <a:schemeClr val="accent1"/>
                            </a:effectRef>
                            <a:fontRef idx="minor">
                              <a:schemeClr val="tx1"/>
                            </a:fontRef>
                          </wps:style>
                          <wps:bodyPr/>
                        </wps:wsp>
                        <wps:wsp>
                          <wps:cNvPr id="50" name="文本框 21"/>
                          <wps:cNvSpPr txBox="1"/>
                          <wps:spPr>
                            <a:xfrm>
                              <a:off x="496970" y="5687476"/>
                              <a:ext cx="1340221" cy="14139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E71B32" w14:textId="4CC71817" w:rsidR="0061354B" w:rsidRPr="00DD0F79" w:rsidRDefault="0053161F" w:rsidP="0061354B">
                                <w:pPr>
                                  <w:pStyle w:val="af"/>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14</w:t>
                                </w:r>
                                <w:r w:rsidR="0061354B" w:rsidRPr="00DD0F79">
                                  <w:rPr>
                                    <w:rFonts w:ascii="Calibri" w:eastAsia="MS Mincho" w:hAnsi="Calibri" w:cs="Calibri"/>
                                    <w:color w:val="000000"/>
                                    <w:sz w:val="16"/>
                                    <w:szCs w:val="16"/>
                                    <w:lang w:val="en-GB"/>
                                  </w:rPr>
                                  <w:t>. Service announcement</w:t>
                                </w:r>
                              </w:p>
                            </w:txbxContent>
                          </wps:txbx>
                          <wps:bodyPr rot="0" spcFirstLastPara="0" vert="horz" wrap="square" lIns="0" tIns="0" rIns="0" bIns="0" numCol="1" spcCol="0" rtlCol="0" fromWordArt="0" anchor="t" anchorCtr="0" forceAA="0" compatLnSpc="1">
                            <a:prstTxWarp prst="textNoShape">
                              <a:avLst/>
                            </a:prstTxWarp>
                            <a:noAutofit/>
                          </wps:bodyPr>
                        </wps:wsp>
                        <wps:wsp>
                          <wps:cNvPr id="52" name="直接箭头连接符 52"/>
                          <wps:cNvCnPr/>
                          <wps:spPr>
                            <a:xfrm flipH="1">
                              <a:off x="4554126" y="1086076"/>
                              <a:ext cx="832258"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54" name="矩形 54"/>
                          <wps:cNvSpPr/>
                          <wps:spPr>
                            <a:xfrm>
                              <a:off x="2034802" y="108325"/>
                              <a:ext cx="502285" cy="24447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55382A" w14:textId="3ED8CED4"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MBSTF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6" name="矩形 56"/>
                          <wps:cNvSpPr/>
                          <wps:spPr>
                            <a:xfrm>
                              <a:off x="2671849" y="107999"/>
                              <a:ext cx="491715" cy="2438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5984CA" w14:textId="419CE5BD"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MB-SMF</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63" name="组合 63"/>
                          <wpg:cNvGrpSpPr/>
                          <wpg:grpSpPr>
                            <a:xfrm>
                              <a:off x="405297" y="339094"/>
                              <a:ext cx="4983799" cy="6127020"/>
                              <a:chOff x="405297" y="351840"/>
                              <a:chExt cx="4983799" cy="3738069"/>
                            </a:xfrm>
                          </wpg:grpSpPr>
                          <wps:wsp>
                            <wps:cNvPr id="35" name="直接连接符 35"/>
                            <wps:cNvCnPr>
                              <a:stCxn id="5" idx="2"/>
                            </wps:cNvCnPr>
                            <wps:spPr>
                              <a:xfrm flipH="1">
                                <a:off x="405297" y="355551"/>
                                <a:ext cx="24" cy="373435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 name="直接连接符 36"/>
                            <wps:cNvCnPr/>
                            <wps:spPr>
                              <a:xfrm flipH="1">
                                <a:off x="972918" y="355182"/>
                                <a:ext cx="0" cy="373330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直接连接符 37"/>
                            <wps:cNvCnPr/>
                            <wps:spPr>
                              <a:xfrm flipH="1">
                                <a:off x="1626835" y="356829"/>
                                <a:ext cx="0" cy="373165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flipH="1">
                                <a:off x="5389096" y="351841"/>
                                <a:ext cx="0" cy="37300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直接连接符 39"/>
                            <wps:cNvCnPr/>
                            <wps:spPr>
                              <a:xfrm flipH="1">
                                <a:off x="3596459" y="351841"/>
                                <a:ext cx="0" cy="37308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直接连接符 40"/>
                            <wps:cNvCnPr/>
                            <wps:spPr>
                              <a:xfrm flipH="1">
                                <a:off x="4556838" y="351840"/>
                                <a:ext cx="0" cy="37300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直接连接符 55"/>
                            <wps:cNvCnPr/>
                            <wps:spPr>
                              <a:xfrm flipH="1">
                                <a:off x="2287270" y="353462"/>
                                <a:ext cx="0" cy="37306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直接连接符 57"/>
                            <wps:cNvCnPr/>
                            <wps:spPr>
                              <a:xfrm flipH="1">
                                <a:off x="2930970" y="355208"/>
                                <a:ext cx="0" cy="372999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58" name="矩形 58"/>
                          <wps:cNvSpPr/>
                          <wps:spPr>
                            <a:xfrm>
                              <a:off x="548001" y="2171066"/>
                              <a:ext cx="2924269" cy="269267"/>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FB7264" w14:textId="64687ACC" w:rsidR="00B502C0" w:rsidRPr="00B502C0" w:rsidRDefault="00B502C0" w:rsidP="00B502C0">
                                <w:pPr>
                                  <w:pStyle w:val="af"/>
                                  <w:overflowPunct w:val="0"/>
                                  <w:spacing w:before="0" w:beforeAutospacing="0" w:after="0" w:afterAutospacing="0"/>
                                  <w:jc w:val="center"/>
                                  <w:rPr>
                                    <w:rFonts w:ascii="Calibri" w:eastAsia="MS Mincho" w:hAnsi="Calibri" w:cs="Calibri"/>
                                    <w:color w:val="000000"/>
                                    <w:sz w:val="16"/>
                                    <w:szCs w:val="16"/>
                                    <w:lang w:val="en-GB"/>
                                  </w:rPr>
                                </w:pPr>
                                <w:r w:rsidRPr="00B502C0">
                                  <w:rPr>
                                    <w:rFonts w:ascii="Calibri" w:eastAsia="MS Mincho" w:hAnsi="Calibri" w:cs="Calibri"/>
                                    <w:color w:val="000000"/>
                                    <w:sz w:val="16"/>
                                    <w:szCs w:val="16"/>
                                    <w:lang w:val="en-GB"/>
                                  </w:rPr>
                                  <w:t xml:space="preserve">5. </w:t>
                                </w:r>
                                <w:r>
                                  <w:rPr>
                                    <w:rFonts w:ascii="Calibri" w:eastAsia="MS Mincho" w:hAnsi="Calibri" w:cs="Calibri"/>
                                    <w:color w:val="000000"/>
                                    <w:sz w:val="16"/>
                                    <w:szCs w:val="16"/>
                                    <w:lang w:val="en-GB"/>
                                  </w:rPr>
                                  <w:t xml:space="preserve">Step 12-15, 17 of TS 23.247 [4] when PCC is not used, or Step 12-28, 30 of TS 23.247 [4] when PCC is used.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0" name="文本框 21"/>
                          <wps:cNvSpPr txBox="1"/>
                          <wps:spPr>
                            <a:xfrm>
                              <a:off x="2955116" y="2534682"/>
                              <a:ext cx="1925424" cy="145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9C9605" w14:textId="49E9A96D" w:rsidR="00A36429" w:rsidRPr="00A36429" w:rsidRDefault="00A36429" w:rsidP="00A36429">
                                <w:pPr>
                                  <w:pStyle w:val="af"/>
                                  <w:overflowPunct w:val="0"/>
                                  <w:spacing w:before="0" w:beforeAutospacing="0" w:after="180" w:afterAutospacing="0"/>
                                  <w:rPr>
                                    <w:rFonts w:ascii="Calibri" w:eastAsia="MS Mincho" w:hAnsi="Calibri" w:cs="Calibri"/>
                                    <w:color w:val="000000"/>
                                    <w:sz w:val="16"/>
                                    <w:szCs w:val="16"/>
                                    <w:lang w:val="en-GB"/>
                                  </w:rPr>
                                </w:pPr>
                                <w:r w:rsidRPr="00A36429">
                                  <w:rPr>
                                    <w:rFonts w:ascii="Calibri" w:eastAsia="MS Mincho" w:hAnsi="Calibri" w:cs="Calibri"/>
                                    <w:color w:val="000000"/>
                                    <w:sz w:val="16"/>
                                    <w:szCs w:val="16"/>
                                    <w:lang w:val="en-GB"/>
                                  </w:rPr>
                                  <w:t xml:space="preserve">6. </w:t>
                                </w:r>
                                <w:proofErr w:type="spellStart"/>
                                <w:r w:rsidRPr="00A36429">
                                  <w:rPr>
                                    <w:rFonts w:ascii="Calibri" w:eastAsia="MS Mincho" w:hAnsi="Calibri" w:cs="Calibri"/>
                                    <w:color w:val="000000"/>
                                    <w:sz w:val="16"/>
                                    <w:szCs w:val="16"/>
                                    <w:lang w:val="en-GB"/>
                                  </w:rPr>
                                  <w:t>Nmbsmf_MBSSession_Create</w:t>
                                </w:r>
                                <w:proofErr w:type="spellEnd"/>
                                <w:r w:rsidRPr="00A36429">
                                  <w:rPr>
                                    <w:rFonts w:ascii="Calibri" w:eastAsia="MS Mincho" w:hAnsi="Calibri" w:cs="Calibri"/>
                                    <w:color w:val="000000"/>
                                    <w:sz w:val="16"/>
                                    <w:szCs w:val="16"/>
                                    <w:lang w:val="en-GB"/>
                                  </w:rPr>
                                  <w:t xml:space="preserve"> </w:t>
                                </w:r>
                                <w:r>
                                  <w:rPr>
                                    <w:rFonts w:ascii="Calibri" w:eastAsia="MS Mincho" w:hAnsi="Calibri" w:cs="Calibri"/>
                                    <w:color w:val="000000"/>
                                    <w:sz w:val="16"/>
                                    <w:szCs w:val="16"/>
                                    <w:lang w:val="en-GB"/>
                                  </w:rPr>
                                  <w:t>Response</w:t>
                                </w:r>
                                <w:r w:rsidRPr="00A36429">
                                  <w:rPr>
                                    <w:rFonts w:ascii="Calibri" w:eastAsia="MS Mincho" w:hAnsi="Calibri" w:cs="Calibri"/>
                                    <w:color w:val="000000"/>
                                    <w:sz w:val="16"/>
                                    <w:szCs w:val="16"/>
                                    <w:lang w:val="en-GB"/>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59" name="直接箭头连接符 59"/>
                          <wps:cNvCnPr/>
                          <wps:spPr>
                            <a:xfrm>
                              <a:off x="2931236" y="2685606"/>
                              <a:ext cx="1620872"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61" name="矩形 61"/>
                          <wps:cNvSpPr/>
                          <wps:spPr>
                            <a:xfrm>
                              <a:off x="177421" y="1814395"/>
                              <a:ext cx="5880893" cy="959278"/>
                            </a:xfrm>
                            <a:prstGeom prst="rect">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文本框 21"/>
                          <wps:cNvSpPr txBox="1"/>
                          <wps:spPr>
                            <a:xfrm>
                              <a:off x="252915" y="1832327"/>
                              <a:ext cx="953268" cy="1409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EB29AA" w14:textId="756A6E1C" w:rsidR="00AF5834" w:rsidRPr="00300A5F" w:rsidRDefault="00B76B0B" w:rsidP="00AF5834">
                                <w:pPr>
                                  <w:pStyle w:val="af"/>
                                  <w:overflowPunct w:val="0"/>
                                  <w:spacing w:before="0" w:beforeAutospacing="0" w:after="180" w:afterAutospacing="0"/>
                                  <w:rPr>
                                    <w:rFonts w:ascii="Calibri" w:hAnsi="Calibri" w:cs="Calibri"/>
                                    <w:b/>
                                  </w:rPr>
                                </w:pPr>
                                <w:r>
                                  <w:rPr>
                                    <w:rFonts w:ascii="Calibri" w:eastAsia="MS Mincho" w:hAnsi="Calibri" w:cs="Calibri"/>
                                    <w:b/>
                                    <w:color w:val="000000"/>
                                    <w:sz w:val="16"/>
                                    <w:szCs w:val="16"/>
                                    <w:lang w:val="en-GB"/>
                                  </w:rPr>
                                  <w:t xml:space="preserve">Transport </w:t>
                                </w:r>
                                <w:r w:rsidR="00EA31FF">
                                  <w:rPr>
                                    <w:rFonts w:ascii="Calibri" w:eastAsia="MS Mincho" w:hAnsi="Calibri" w:cs="Calibri"/>
                                    <w:b/>
                                    <w:color w:val="000000"/>
                                    <w:sz w:val="16"/>
                                    <w:szCs w:val="16"/>
                                    <w:lang w:val="en-GB"/>
                                  </w:rPr>
                                  <w:t xml:space="preserve">Only </w:t>
                                </w:r>
                                <w:r>
                                  <w:rPr>
                                    <w:rFonts w:ascii="Calibri" w:eastAsia="MS Mincho" w:hAnsi="Calibri" w:cs="Calibri"/>
                                    <w:b/>
                                    <w:color w:val="000000"/>
                                    <w:sz w:val="16"/>
                                    <w:szCs w:val="16"/>
                                    <w:lang w:val="en-GB"/>
                                  </w:rPr>
                                  <w:t>Mode</w:t>
                                </w:r>
                              </w:p>
                            </w:txbxContent>
                          </wps:txbx>
                          <wps:bodyPr rot="0" spcFirstLastPara="0" vert="horz" wrap="square" lIns="0" tIns="0" rIns="0" bIns="0" numCol="1" spcCol="0" rtlCol="0" fromWordArt="0" anchor="t" anchorCtr="0" forceAA="0" compatLnSpc="1">
                            <a:prstTxWarp prst="textNoShape">
                              <a:avLst/>
                            </a:prstTxWarp>
                            <a:noAutofit/>
                          </wps:bodyPr>
                        </wps:wsp>
                        <wps:wsp>
                          <wps:cNvPr id="64" name="矩形 64"/>
                          <wps:cNvSpPr/>
                          <wps:spPr>
                            <a:xfrm>
                              <a:off x="2686721" y="510941"/>
                              <a:ext cx="2921033" cy="170815"/>
                            </a:xfrm>
                            <a:prstGeom prst="rect">
                              <a:avLst/>
                            </a:prstGeom>
                            <a:solidFill>
                              <a:schemeClr val="bg1"/>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2B579E11" w14:textId="0A4CFB5F" w:rsidR="00170412" w:rsidRPr="00170412" w:rsidRDefault="00170412" w:rsidP="00170412">
                                <w:pPr>
                                  <w:pStyle w:val="af"/>
                                  <w:overflowPunct w:val="0"/>
                                  <w:spacing w:before="0" w:beforeAutospacing="0" w:after="0" w:afterAutospacing="0"/>
                                  <w:jc w:val="center"/>
                                  <w:rPr>
                                    <w:rFonts w:ascii="Calibri" w:hAnsi="Calibri" w:cs="Calibri"/>
                                  </w:rPr>
                                </w:pPr>
                                <w:r w:rsidRPr="00170412">
                                  <w:rPr>
                                    <w:rFonts w:ascii="Calibri" w:eastAsia="MS Mincho" w:hAnsi="Calibri" w:cs="Calibri"/>
                                    <w:color w:val="000000"/>
                                    <w:sz w:val="16"/>
                                    <w:szCs w:val="16"/>
                                    <w:lang w:val="en-GB"/>
                                  </w:rPr>
                                  <w:t>0</w:t>
                                </w:r>
                                <w:r w:rsidR="00C37D5D">
                                  <w:rPr>
                                    <w:rFonts w:ascii="Calibri" w:eastAsia="MS Mincho" w:hAnsi="Calibri" w:cs="Calibri"/>
                                    <w:color w:val="000000"/>
                                    <w:sz w:val="16"/>
                                    <w:szCs w:val="16"/>
                                    <w:lang w:val="en-GB"/>
                                  </w:rPr>
                                  <w:t>a</w:t>
                                </w:r>
                                <w:r w:rsidRPr="00170412">
                                  <w:rPr>
                                    <w:rFonts w:ascii="Calibri" w:eastAsia="MS Mincho" w:hAnsi="Calibri" w:cs="Calibri"/>
                                    <w:color w:val="000000"/>
                                    <w:sz w:val="16"/>
                                    <w:szCs w:val="16"/>
                                    <w:lang w:val="en-GB"/>
                                  </w:rPr>
                                  <w:t>. TMGI allocation procedure (see step 1-6 of TS 23.247 [4])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2" name="矩形 42"/>
                          <wps:cNvSpPr/>
                          <wps:spPr>
                            <a:xfrm>
                              <a:off x="3974488" y="1154631"/>
                              <a:ext cx="1192434" cy="170933"/>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594B2F" w14:textId="77777777" w:rsidR="0061354B" w:rsidRPr="0023003D" w:rsidRDefault="0061354B" w:rsidP="0061354B">
                                <w:pPr>
                                  <w:pStyle w:val="af"/>
                                  <w:overflowPunct w:val="0"/>
                                  <w:spacing w:before="0" w:beforeAutospacing="0" w:after="0" w:afterAutospacing="0"/>
                                  <w:jc w:val="center"/>
                                  <w:rPr>
                                    <w:rFonts w:ascii="Calibri" w:hAnsi="Calibri" w:cs="Calibri"/>
                                  </w:rPr>
                                </w:pPr>
                                <w:r w:rsidRPr="0023003D">
                                  <w:rPr>
                                    <w:rFonts w:ascii="Calibri" w:eastAsia="MS Mincho" w:hAnsi="Calibri" w:cs="Calibri"/>
                                    <w:color w:val="000000"/>
                                    <w:sz w:val="16"/>
                                    <w:szCs w:val="16"/>
                                    <w:lang w:val="en-GB"/>
                                  </w:rPr>
                                  <w:t xml:space="preserve">2. </w:t>
                                </w:r>
                                <w:r>
                                  <w:rPr>
                                    <w:rFonts w:ascii="Calibri" w:eastAsia="MS Mincho" w:hAnsi="Calibri" w:cs="Calibri"/>
                                    <w:color w:val="000000"/>
                                    <w:sz w:val="16"/>
                                    <w:szCs w:val="16"/>
                                    <w:lang w:val="en-GB"/>
                                  </w:rPr>
                                  <w:t>Authorization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4" name="矩形 44"/>
                          <wps:cNvSpPr/>
                          <wps:spPr>
                            <a:xfrm>
                              <a:off x="3675629" y="1383923"/>
                              <a:ext cx="1661426" cy="251907"/>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A866BB" w14:textId="75510EF0" w:rsidR="0061354B" w:rsidRPr="00947468" w:rsidRDefault="0061354B" w:rsidP="0061354B">
                                <w:pPr>
                                  <w:pStyle w:val="af"/>
                                  <w:overflowPunct w:val="0"/>
                                  <w:spacing w:before="0" w:beforeAutospacing="0" w:after="0" w:afterAutospacing="0" w:line="180" w:lineRule="exact"/>
                                  <w:jc w:val="center"/>
                                  <w:rPr>
                                    <w:rFonts w:ascii="Calibri" w:eastAsia="MS Mincho" w:hAnsi="Calibri" w:cs="Calibri"/>
                                    <w:color w:val="000000"/>
                                    <w:sz w:val="16"/>
                                    <w:szCs w:val="16"/>
                                    <w:lang w:val="en-GB"/>
                                  </w:rPr>
                                </w:pPr>
                                <w:r>
                                  <w:rPr>
                                    <w:rFonts w:ascii="Calibri" w:eastAsia="MS Mincho" w:hAnsi="Calibri" w:cs="Calibri"/>
                                    <w:color w:val="000000"/>
                                    <w:sz w:val="16"/>
                                    <w:szCs w:val="16"/>
                                    <w:lang w:val="en-GB"/>
                                  </w:rPr>
                                  <w:t>3</w:t>
                                </w:r>
                                <w:r w:rsidRPr="00947468">
                                  <w:rPr>
                                    <w:rFonts w:ascii="Calibri" w:eastAsia="MS Mincho" w:hAnsi="Calibri" w:cs="Calibri"/>
                                    <w:color w:val="000000"/>
                                    <w:sz w:val="16"/>
                                    <w:szCs w:val="16"/>
                                    <w:lang w:val="en-GB"/>
                                  </w:rPr>
                                  <w:t xml:space="preserve">. </w:t>
                                </w:r>
                                <w:r>
                                  <w:rPr>
                                    <w:rFonts w:ascii="Calibri" w:eastAsia="MS Mincho" w:hAnsi="Calibri" w:cs="Calibri"/>
                                    <w:color w:val="000000"/>
                                    <w:sz w:val="16"/>
                                    <w:szCs w:val="16"/>
                                    <w:lang w:val="en-GB"/>
                                  </w:rPr>
                                  <w:t>NEF figures out the area does not support MBS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5" name="矩形 65"/>
                          <wps:cNvSpPr/>
                          <wps:spPr>
                            <a:xfrm>
                              <a:off x="180000" y="2910906"/>
                              <a:ext cx="5880735" cy="2405685"/>
                            </a:xfrm>
                            <a:prstGeom prst="rect">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6" name="文本框 21"/>
                          <wps:cNvSpPr txBox="1"/>
                          <wps:spPr>
                            <a:xfrm>
                              <a:off x="252915" y="2961524"/>
                              <a:ext cx="719455" cy="1403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1681440" w14:textId="0AC9DB6F" w:rsidR="005E446C" w:rsidRPr="00300A5F" w:rsidRDefault="00B76B0B" w:rsidP="005E446C">
                                <w:pPr>
                                  <w:pStyle w:val="af"/>
                                  <w:overflowPunct w:val="0"/>
                                  <w:spacing w:before="0" w:beforeAutospacing="0" w:after="180" w:afterAutospacing="0"/>
                                  <w:rPr>
                                    <w:rFonts w:ascii="Calibri" w:hAnsi="Calibri" w:cs="Calibri"/>
                                    <w:b/>
                                  </w:rPr>
                                </w:pPr>
                                <w:r>
                                  <w:rPr>
                                    <w:rFonts w:ascii="Calibri" w:eastAsia="MS Mincho" w:hAnsi="Calibri" w:cs="Calibri"/>
                                    <w:b/>
                                    <w:color w:val="000000"/>
                                    <w:sz w:val="16"/>
                                    <w:szCs w:val="16"/>
                                    <w:lang w:val="en-GB"/>
                                  </w:rPr>
                                  <w:t>Service Mode</w:t>
                                </w:r>
                              </w:p>
                            </w:txbxContent>
                          </wps:txbx>
                          <wps:bodyPr rot="0" spcFirstLastPara="0" vert="horz" wrap="square" lIns="0" tIns="0" rIns="0" bIns="0" numCol="1" spcCol="0" rtlCol="0" fromWordArt="0" anchor="t" anchorCtr="0" forceAA="0" compatLnSpc="1">
                            <a:prstTxWarp prst="textNoShape">
                              <a:avLst/>
                            </a:prstTxWarp>
                            <a:noAutofit/>
                          </wps:bodyPr>
                        </wps:wsp>
                        <wps:wsp>
                          <wps:cNvPr id="68" name="文本框 21"/>
                          <wps:cNvSpPr txBox="1"/>
                          <wps:spPr>
                            <a:xfrm>
                              <a:off x="3650276" y="2962568"/>
                              <a:ext cx="1619416" cy="26413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D50793E" w14:textId="7494E115" w:rsidR="00C9025F" w:rsidRPr="00C9025F" w:rsidRDefault="00920DC8" w:rsidP="00C9025F">
                                <w:pPr>
                                  <w:pStyle w:val="af"/>
                                  <w:overflowPunct w:val="0"/>
                                  <w:spacing w:before="0" w:beforeAutospacing="0" w:after="180" w:afterAutospacing="0"/>
                                  <w:rPr>
                                    <w:rFonts w:ascii="Calibri" w:eastAsia="MS Mincho" w:hAnsi="Calibri" w:cs="Calibri"/>
                                    <w:color w:val="000000"/>
                                    <w:sz w:val="16"/>
                                    <w:szCs w:val="16"/>
                                    <w:lang w:val="en-GB"/>
                                  </w:rPr>
                                </w:pPr>
                                <w:r>
                                  <w:rPr>
                                    <w:rFonts w:ascii="Calibri" w:eastAsia="MS Mincho" w:hAnsi="Calibri" w:cs="Calibri"/>
                                    <w:color w:val="000000"/>
                                    <w:sz w:val="16"/>
                                    <w:szCs w:val="16"/>
                                    <w:lang w:val="en-GB"/>
                                  </w:rPr>
                                  <w:t>7</w:t>
                                </w:r>
                                <w:r w:rsidR="007D0E1E">
                                  <w:rPr>
                                    <w:rFonts w:ascii="Calibri" w:eastAsia="MS Mincho" w:hAnsi="Calibri" w:cs="Calibri"/>
                                    <w:color w:val="000000"/>
                                    <w:sz w:val="16"/>
                                    <w:szCs w:val="16"/>
                                    <w:lang w:val="en-GB"/>
                                  </w:rPr>
                                  <w:t>a</w:t>
                                </w:r>
                                <w:r w:rsidR="00C9025F" w:rsidRPr="00C9025F">
                                  <w:rPr>
                                    <w:rFonts w:ascii="Calibri" w:eastAsia="MS Mincho" w:hAnsi="Calibri" w:cs="Calibri"/>
                                    <w:color w:val="000000"/>
                                    <w:sz w:val="16"/>
                                    <w:szCs w:val="16"/>
                                    <w:lang w:val="en-GB"/>
                                  </w:rPr>
                                  <w:t xml:space="preserve">. </w:t>
                                </w:r>
                                <w:proofErr w:type="spellStart"/>
                                <w:r w:rsidR="00C9025F" w:rsidRPr="00C9025F">
                                  <w:rPr>
                                    <w:rFonts w:ascii="Calibri" w:eastAsia="MS Mincho" w:hAnsi="Calibri" w:cs="Calibri"/>
                                    <w:color w:val="000000"/>
                                    <w:sz w:val="16"/>
                                    <w:szCs w:val="16"/>
                                    <w:lang w:val="en-GB"/>
                                  </w:rPr>
                                  <w:t>Nmbsf_MBSUserService_Create</w:t>
                                </w:r>
                                <w:proofErr w:type="spellEnd"/>
                                <w:r w:rsidR="006E3F6D">
                                  <w:rPr>
                                    <w:rFonts w:ascii="Calibri" w:eastAsia="MS Mincho" w:hAnsi="Calibri" w:cs="Calibri"/>
                                    <w:color w:val="000000"/>
                                    <w:sz w:val="16"/>
                                    <w:szCs w:val="16"/>
                                    <w:lang w:val="en-GB"/>
                                  </w:rPr>
                                  <w:t xml:space="preserve"> Request (</w:t>
                                </w:r>
                                <w:r w:rsidR="00B76B0B">
                                  <w:rPr>
                                    <w:rFonts w:ascii="Calibri" w:eastAsia="MS Mincho" w:hAnsi="Calibri" w:cs="Calibri"/>
                                    <w:color w:val="000000"/>
                                    <w:sz w:val="16"/>
                                    <w:szCs w:val="16"/>
                                    <w:lang w:val="en-GB"/>
                                  </w:rPr>
                                  <w:t>[</w:t>
                                </w:r>
                                <w:r w:rsidR="006E3F6D">
                                  <w:rPr>
                                    <w:rFonts w:ascii="Calibri" w:eastAsia="MS Mincho" w:hAnsi="Calibri" w:cs="Calibri"/>
                                    <w:color w:val="000000"/>
                                    <w:sz w:val="16"/>
                                    <w:szCs w:val="16"/>
                                    <w:lang w:val="en-GB"/>
                                  </w:rPr>
                                  <w:t>TMGI</w:t>
                                </w:r>
                                <w:r w:rsidR="00B76B0B">
                                  <w:rPr>
                                    <w:rFonts w:ascii="Calibri" w:eastAsia="MS Mincho" w:hAnsi="Calibri" w:cs="Calibri"/>
                                    <w:color w:val="000000"/>
                                    <w:sz w:val="16"/>
                                    <w:szCs w:val="16"/>
                                    <w:lang w:val="en-GB"/>
                                  </w:rPr>
                                  <w:t>]</w:t>
                                </w:r>
                                <w:r w:rsidR="006E3F6D">
                                  <w:rPr>
                                    <w:rFonts w:ascii="Calibri" w:eastAsia="MS Mincho" w:hAnsi="Calibri" w:cs="Calibri"/>
                                    <w:color w:val="000000"/>
                                    <w:sz w:val="16"/>
                                    <w:szCs w:val="16"/>
                                    <w:lang w:val="en-GB"/>
                                  </w:rPr>
                                  <w:t>, supported area)</w:t>
                                </w:r>
                              </w:p>
                            </w:txbxContent>
                          </wps:txbx>
                          <wps:bodyPr rot="0" spcFirstLastPara="0" vert="horz" wrap="square" lIns="0" tIns="0" rIns="0" bIns="0" numCol="1" spcCol="0" rtlCol="0" fromWordArt="0" anchor="t" anchorCtr="0" forceAA="0" compatLnSpc="1">
                            <a:prstTxWarp prst="textNoShape">
                              <a:avLst/>
                            </a:prstTxWarp>
                            <a:noAutofit/>
                          </wps:bodyPr>
                        </wps:wsp>
                        <wps:wsp>
                          <wps:cNvPr id="72" name="矩形 72"/>
                          <wps:cNvSpPr/>
                          <wps:spPr>
                            <a:xfrm>
                              <a:off x="548001" y="4004443"/>
                              <a:ext cx="2615563" cy="196662"/>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69A072" w14:textId="18C2BA72" w:rsidR="00920DC8" w:rsidRPr="006E2179" w:rsidRDefault="006E3F6D" w:rsidP="00920DC8">
                                <w:pPr>
                                  <w:pStyle w:val="af"/>
                                  <w:overflowPunct w:val="0"/>
                                  <w:spacing w:before="0" w:beforeAutospacing="0" w:after="0" w:afterAutospacing="0"/>
                                  <w:jc w:val="center"/>
                                  <w:rPr>
                                    <w:rFonts w:ascii="Calibri" w:eastAsia="MS Mincho" w:hAnsi="Calibri" w:cs="Calibri"/>
                                    <w:color w:val="000000"/>
                                    <w:sz w:val="16"/>
                                    <w:szCs w:val="16"/>
                                    <w:lang w:val="en-GB"/>
                                  </w:rPr>
                                </w:pPr>
                                <w:r>
                                  <w:rPr>
                                    <w:rFonts w:ascii="Calibri" w:eastAsia="MS Mincho" w:hAnsi="Calibri" w:cs="Calibri"/>
                                    <w:color w:val="000000"/>
                                    <w:sz w:val="16"/>
                                    <w:szCs w:val="16"/>
                                    <w:lang w:val="en-GB"/>
                                  </w:rPr>
                                  <w:t>9</w:t>
                                </w:r>
                                <w:r w:rsidR="00B540A1">
                                  <w:rPr>
                                    <w:rFonts w:ascii="Calibri" w:eastAsia="MS Mincho" w:hAnsi="Calibri" w:cs="Calibri"/>
                                    <w:color w:val="000000"/>
                                    <w:sz w:val="16"/>
                                    <w:szCs w:val="16"/>
                                    <w:lang w:val="en-GB"/>
                                  </w:rPr>
                                  <w:t>. Same as step 5</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3" name="直接箭头连接符 73"/>
                          <wps:cNvCnPr/>
                          <wps:spPr>
                            <a:xfrm flipH="1">
                              <a:off x="2926240" y="3938434"/>
                              <a:ext cx="670219"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74" name="文本框 21"/>
                          <wps:cNvSpPr txBox="1"/>
                          <wps:spPr>
                            <a:xfrm>
                              <a:off x="2995784" y="3787667"/>
                              <a:ext cx="2907142" cy="145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64392F" w14:textId="69DF029F" w:rsidR="00B540A1" w:rsidRPr="00DC59D5" w:rsidRDefault="006E3F6D" w:rsidP="00B540A1">
                                <w:pPr>
                                  <w:pStyle w:val="af"/>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8</w:t>
                                </w:r>
                                <w:r w:rsidR="00B540A1" w:rsidRPr="00B540A1">
                                  <w:rPr>
                                    <w:rFonts w:ascii="Calibri" w:eastAsia="MS Mincho" w:hAnsi="Calibri" w:cs="Calibri"/>
                                    <w:color w:val="000000"/>
                                    <w:sz w:val="16"/>
                                    <w:szCs w:val="16"/>
                                    <w:lang w:val="en-GB"/>
                                  </w:rPr>
                                  <w:t xml:space="preserve">. </w:t>
                                </w:r>
                                <w:proofErr w:type="spellStart"/>
                                <w:r w:rsidR="00B540A1" w:rsidRPr="00AE1AF8">
                                  <w:rPr>
                                    <w:rFonts w:ascii="Calibri" w:eastAsia="MS Mincho" w:hAnsi="Calibri" w:cs="Calibri"/>
                                    <w:color w:val="000000"/>
                                    <w:sz w:val="16"/>
                                    <w:szCs w:val="16"/>
                                    <w:lang w:val="en-GB"/>
                                  </w:rPr>
                                  <w:t>Nmbsmf_MBSSession_Create</w:t>
                                </w:r>
                                <w:proofErr w:type="spellEnd"/>
                                <w:r w:rsidR="00B540A1" w:rsidRPr="00AE1AF8">
                                  <w:rPr>
                                    <w:rFonts w:ascii="Calibri" w:eastAsia="MS Mincho" w:hAnsi="Calibri" w:cs="Calibri"/>
                                    <w:color w:val="000000"/>
                                    <w:sz w:val="16"/>
                                    <w:szCs w:val="16"/>
                                    <w:lang w:val="en-GB"/>
                                  </w:rPr>
                                  <w:t xml:space="preserve"> Request</w:t>
                                </w:r>
                                <w:r w:rsidR="00B540A1">
                                  <w:rPr>
                                    <w:rFonts w:ascii="Calibri" w:eastAsia="MS Mincho" w:hAnsi="Calibri" w:cs="Calibri"/>
                                    <w:color w:val="000000"/>
                                    <w:sz w:val="16"/>
                                    <w:szCs w:val="16"/>
                                    <w:lang w:val="en-GB"/>
                                  </w:rPr>
                                  <w:t xml:space="preserve"> (</w:t>
                                </w:r>
                                <w:r w:rsidR="00B76B0B">
                                  <w:rPr>
                                    <w:rFonts w:ascii="Calibri" w:eastAsia="MS Mincho" w:hAnsi="Calibri" w:cs="Calibri"/>
                                    <w:color w:val="000000"/>
                                    <w:sz w:val="16"/>
                                    <w:szCs w:val="16"/>
                                    <w:lang w:val="en-GB"/>
                                  </w:rPr>
                                  <w:t>[</w:t>
                                </w:r>
                                <w:r w:rsidR="00B540A1">
                                  <w:rPr>
                                    <w:rFonts w:ascii="Calibri" w:eastAsia="MS Mincho" w:hAnsi="Calibri" w:cs="Calibri"/>
                                    <w:color w:val="000000"/>
                                    <w:sz w:val="16"/>
                                    <w:szCs w:val="16"/>
                                    <w:lang w:val="en-GB"/>
                                  </w:rPr>
                                  <w:t>TMGI</w:t>
                                </w:r>
                                <w:r w:rsidR="00B76B0B">
                                  <w:rPr>
                                    <w:rFonts w:ascii="Calibri" w:eastAsia="MS Mincho" w:hAnsi="Calibri" w:cs="Calibri"/>
                                    <w:color w:val="000000"/>
                                    <w:sz w:val="16"/>
                                    <w:szCs w:val="16"/>
                                    <w:lang w:val="en-GB"/>
                                  </w:rPr>
                                  <w:t>]</w:t>
                                </w:r>
                                <w:r w:rsidR="00B540A1">
                                  <w:rPr>
                                    <w:rFonts w:ascii="Calibri" w:eastAsia="MS Mincho" w:hAnsi="Calibri" w:cs="Calibri"/>
                                    <w:color w:val="000000"/>
                                    <w:sz w:val="16"/>
                                    <w:szCs w:val="16"/>
                                    <w:lang w:val="en-GB"/>
                                  </w:rPr>
                                  <w:t>, supported area)</w:t>
                                </w:r>
                              </w:p>
                              <w:p w14:paraId="57CFC701" w14:textId="2E771B6F" w:rsidR="00B540A1" w:rsidRPr="00B540A1" w:rsidRDefault="00B540A1" w:rsidP="00B540A1">
                                <w:pPr>
                                  <w:pStyle w:val="af"/>
                                  <w:overflowPunct w:val="0"/>
                                  <w:spacing w:before="0" w:beforeAutospacing="0" w:after="180" w:afterAutospacing="0"/>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76" name="文本框 21"/>
                          <wps:cNvSpPr txBox="1"/>
                          <wps:spPr>
                            <a:xfrm>
                              <a:off x="2960111" y="4228947"/>
                              <a:ext cx="1897375" cy="144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B9019C" w14:textId="44DADE6D" w:rsidR="00B540A1" w:rsidRPr="00B540A1" w:rsidRDefault="00B540A1" w:rsidP="00B540A1">
                                <w:pPr>
                                  <w:pStyle w:val="af"/>
                                  <w:overflowPunct w:val="0"/>
                                  <w:spacing w:before="0" w:beforeAutospacing="0" w:after="180" w:afterAutospacing="0"/>
                                  <w:rPr>
                                    <w:rFonts w:ascii="Calibri" w:hAnsi="Calibri" w:cs="Calibri"/>
                                  </w:rPr>
                                </w:pPr>
                                <w:r w:rsidRPr="00B540A1">
                                  <w:rPr>
                                    <w:rFonts w:ascii="Calibri" w:eastAsia="MS Mincho" w:hAnsi="Calibri" w:cs="Calibri"/>
                                    <w:color w:val="000000"/>
                                    <w:sz w:val="16"/>
                                    <w:szCs w:val="16"/>
                                    <w:lang w:val="en-GB"/>
                                  </w:rPr>
                                  <w:t>1</w:t>
                                </w:r>
                                <w:r w:rsidR="006E3F6D">
                                  <w:rPr>
                                    <w:rFonts w:ascii="Calibri" w:eastAsia="MS Mincho" w:hAnsi="Calibri" w:cs="Calibri"/>
                                    <w:color w:val="000000"/>
                                    <w:sz w:val="16"/>
                                    <w:szCs w:val="16"/>
                                    <w:lang w:val="en-GB"/>
                                  </w:rPr>
                                  <w:t>0</w:t>
                                </w:r>
                                <w:r w:rsidRPr="00B540A1">
                                  <w:rPr>
                                    <w:rFonts w:ascii="Calibri" w:eastAsia="MS Mincho" w:hAnsi="Calibri" w:cs="Calibri"/>
                                    <w:color w:val="000000"/>
                                    <w:sz w:val="16"/>
                                    <w:szCs w:val="16"/>
                                    <w:lang w:val="en-GB"/>
                                  </w:rPr>
                                  <w:t xml:space="preserve">. </w:t>
                                </w:r>
                                <w:proofErr w:type="spellStart"/>
                                <w:r w:rsidRPr="00B540A1">
                                  <w:rPr>
                                    <w:rFonts w:ascii="Calibri" w:eastAsia="MS Mincho" w:hAnsi="Calibri" w:cs="Calibri"/>
                                    <w:color w:val="000000"/>
                                    <w:sz w:val="16"/>
                                    <w:szCs w:val="16"/>
                                    <w:lang w:val="en-GB"/>
                                  </w:rPr>
                                  <w:t>Nmbsmf_MBSSession_Create</w:t>
                                </w:r>
                                <w:proofErr w:type="spellEnd"/>
                                <w:r w:rsidRPr="00B540A1">
                                  <w:rPr>
                                    <w:rFonts w:ascii="Calibri" w:eastAsia="MS Mincho" w:hAnsi="Calibri" w:cs="Calibri"/>
                                    <w:color w:val="000000"/>
                                    <w:sz w:val="16"/>
                                    <w:szCs w:val="16"/>
                                    <w:lang w:val="en-GB"/>
                                  </w:rPr>
                                  <w:t xml:space="preserve"> </w:t>
                                </w:r>
                                <w:r w:rsidR="00EA31FF">
                                  <w:rPr>
                                    <w:rFonts w:ascii="Calibri" w:eastAsia="MS Mincho" w:hAnsi="Calibri" w:cs="Calibri"/>
                                    <w:color w:val="000000"/>
                                    <w:sz w:val="16"/>
                                    <w:szCs w:val="16"/>
                                    <w:lang w:val="en-GB"/>
                                  </w:rPr>
                                  <w:t>Response</w:t>
                                </w:r>
                                <w:r w:rsidRPr="00B540A1">
                                  <w:rPr>
                                    <w:rFonts w:ascii="Calibri" w:eastAsia="MS Mincho" w:hAnsi="Calibri" w:cs="Calibri"/>
                                    <w:color w:val="000000"/>
                                    <w:sz w:val="16"/>
                                    <w:szCs w:val="16"/>
                                    <w:lang w:val="en-GB"/>
                                  </w:rPr>
                                  <w:t xml:space="preserve"> ()</w:t>
                                </w:r>
                              </w:p>
                              <w:p w14:paraId="787FC1C4" w14:textId="77777777" w:rsidR="00B540A1" w:rsidRPr="00B540A1" w:rsidRDefault="00B540A1" w:rsidP="00B540A1">
                                <w:pPr>
                                  <w:pStyle w:val="af"/>
                                  <w:overflowPunct w:val="0"/>
                                  <w:spacing w:before="0" w:beforeAutospacing="0" w:after="180" w:afterAutospacing="0"/>
                                  <w:rPr>
                                    <w:rFonts w:ascii="Calibri" w:hAnsi="Calibri" w:cs="Calibri"/>
                                  </w:rPr>
                                </w:pPr>
                                <w:r w:rsidRPr="00B540A1">
                                  <w:rPr>
                                    <w:rFonts w:ascii="Calibri" w:hAnsi="Calibri" w:cs="Calibri"/>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51" name="矩形 51"/>
                          <wps:cNvSpPr/>
                          <wps:spPr>
                            <a:xfrm>
                              <a:off x="307062" y="5907581"/>
                              <a:ext cx="5452284" cy="20193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1DF777" w14:textId="708A2874" w:rsidR="0061354B" w:rsidRPr="00181531" w:rsidRDefault="0053161F" w:rsidP="0061354B">
                                <w:pPr>
                                  <w:pStyle w:val="af"/>
                                  <w:overflowPunct w:val="0"/>
                                  <w:spacing w:before="0" w:beforeAutospacing="0" w:after="0" w:afterAutospacing="0"/>
                                  <w:jc w:val="center"/>
                                  <w:rPr>
                                    <w:rFonts w:ascii="Calibri" w:hAnsi="Calibri" w:cs="Calibri"/>
                                  </w:rPr>
                                </w:pPr>
                                <w:r>
                                  <w:rPr>
                                    <w:rFonts w:ascii="Calibri" w:eastAsia="MS Mincho" w:hAnsi="Calibri" w:cs="Calibri"/>
                                    <w:color w:val="000000"/>
                                    <w:sz w:val="16"/>
                                    <w:szCs w:val="16"/>
                                    <w:lang w:val="en-GB"/>
                                  </w:rPr>
                                  <w:t>15</w:t>
                                </w:r>
                                <w:r w:rsidR="0061354B" w:rsidRPr="00181531">
                                  <w:rPr>
                                    <w:rFonts w:ascii="Calibri" w:eastAsia="MS Mincho" w:hAnsi="Calibri" w:cs="Calibri"/>
                                    <w:color w:val="000000"/>
                                    <w:sz w:val="16"/>
                                    <w:szCs w:val="16"/>
                                    <w:lang w:val="en-GB"/>
                                  </w:rPr>
                                  <w:t>. AF uses unicast for the UEs not appear in the supported area.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9" name="文本框 21"/>
                          <wps:cNvSpPr txBox="1"/>
                          <wps:spPr>
                            <a:xfrm>
                              <a:off x="3650275" y="3367899"/>
                              <a:ext cx="2021119" cy="27552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464DC93" w14:textId="1224AAB5" w:rsidR="006E3F6D" w:rsidRPr="006E3F6D" w:rsidRDefault="007D0E1E" w:rsidP="006E3F6D">
                                <w:pPr>
                                  <w:pStyle w:val="af"/>
                                  <w:overflowPunct w:val="0"/>
                                  <w:spacing w:before="0" w:beforeAutospacing="0" w:after="180" w:afterAutospacing="0"/>
                                  <w:rPr>
                                    <w:rFonts w:ascii="Calibri" w:eastAsia="MS Mincho" w:hAnsi="Calibri" w:cs="Calibri"/>
                                    <w:color w:val="000000"/>
                                    <w:sz w:val="16"/>
                                    <w:szCs w:val="16"/>
                                    <w:lang w:val="en-GB"/>
                                  </w:rPr>
                                </w:pPr>
                                <w:r>
                                  <w:rPr>
                                    <w:rFonts w:ascii="Calibri" w:eastAsia="MS Mincho" w:hAnsi="Calibri" w:cs="Calibri"/>
                                    <w:color w:val="000000"/>
                                    <w:sz w:val="16"/>
                                    <w:szCs w:val="16"/>
                                    <w:lang w:val="en-GB"/>
                                  </w:rPr>
                                  <w:t>7b</w:t>
                                </w:r>
                                <w:r w:rsidR="006E3F6D" w:rsidRPr="006E3F6D">
                                  <w:rPr>
                                    <w:rFonts w:ascii="Calibri" w:eastAsia="MS Mincho" w:hAnsi="Calibri" w:cs="Calibri"/>
                                    <w:color w:val="000000"/>
                                    <w:sz w:val="16"/>
                                    <w:szCs w:val="16"/>
                                    <w:lang w:val="en-GB"/>
                                  </w:rPr>
                                  <w:t xml:space="preserve">. </w:t>
                                </w:r>
                                <w:proofErr w:type="spellStart"/>
                                <w:r w:rsidR="006E3F6D" w:rsidRPr="006E3F6D">
                                  <w:rPr>
                                    <w:rFonts w:ascii="Calibri" w:eastAsia="MS Mincho" w:hAnsi="Calibri" w:cs="Calibri"/>
                                    <w:color w:val="000000"/>
                                    <w:sz w:val="16"/>
                                    <w:szCs w:val="16"/>
                                    <w:lang w:val="en-GB"/>
                                  </w:rPr>
                                  <w:t>Nmbsf_MBSUserDataIngestSession_Create</w:t>
                                </w:r>
                                <w:proofErr w:type="spellEnd"/>
                                <w:r w:rsidR="00112DAC">
                                  <w:rPr>
                                    <w:rFonts w:ascii="Calibri" w:eastAsia="MS Mincho" w:hAnsi="Calibri" w:cs="Calibri"/>
                                    <w:color w:val="000000"/>
                                    <w:sz w:val="16"/>
                                    <w:szCs w:val="16"/>
                                    <w:lang w:val="en-GB"/>
                                  </w:rPr>
                                  <w:t xml:space="preserve"> Request</w:t>
                                </w:r>
                                <w:r w:rsidR="006E3F6D" w:rsidRPr="006E3F6D">
                                  <w:rPr>
                                    <w:rFonts w:ascii="Calibri" w:eastAsia="MS Mincho" w:hAnsi="Calibri" w:cs="Calibri"/>
                                    <w:color w:val="000000"/>
                                    <w:sz w:val="16"/>
                                    <w:szCs w:val="16"/>
                                    <w:lang w:val="en-GB"/>
                                  </w:rPr>
                                  <w:t xml:space="preserve"> </w:t>
                                </w:r>
                                <w:r w:rsidR="00112DAC">
                                  <w:rPr>
                                    <w:rFonts w:ascii="Calibri" w:eastAsia="MS Mincho" w:hAnsi="Calibri" w:cs="Calibri"/>
                                    <w:color w:val="000000"/>
                                    <w:sz w:val="16"/>
                                    <w:szCs w:val="16"/>
                                    <w:lang w:val="en-GB"/>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67" name="直接箭头连接符 67"/>
                          <wps:cNvCnPr/>
                          <wps:spPr>
                            <a:xfrm flipH="1">
                              <a:off x="3591729" y="3259626"/>
                              <a:ext cx="960379" cy="0"/>
                            </a:xfrm>
                            <a:prstGeom prst="straightConnector1">
                              <a:avLst/>
                            </a:prstGeom>
                            <a:ln>
                              <a:solidFill>
                                <a:schemeClr val="tx1"/>
                              </a:solidFill>
                              <a:headEnd type="non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75" name="直接箭头连接符 75"/>
                          <wps:cNvCnPr/>
                          <wps:spPr>
                            <a:xfrm>
                              <a:off x="2931236" y="4404213"/>
                              <a:ext cx="665488"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83" name="直接箭头连接符 83"/>
                          <wps:cNvCnPr/>
                          <wps:spPr>
                            <a:xfrm flipH="1">
                              <a:off x="3591729" y="3643629"/>
                              <a:ext cx="960120" cy="0"/>
                            </a:xfrm>
                            <a:prstGeom prst="straightConnector1">
                              <a:avLst/>
                            </a:prstGeom>
                            <a:ln>
                              <a:solidFill>
                                <a:schemeClr val="tx1"/>
                              </a:solidFill>
                              <a:headEnd type="non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85" name="直接箭头连接符 85"/>
                          <wps:cNvCnPr/>
                          <wps:spPr>
                            <a:xfrm flipH="1">
                              <a:off x="2287270" y="4714382"/>
                              <a:ext cx="1309454" cy="0"/>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86" name="文本框 21"/>
                          <wps:cNvSpPr txBox="1"/>
                          <wps:spPr>
                            <a:xfrm>
                              <a:off x="2376934" y="4531763"/>
                              <a:ext cx="1904121" cy="1441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024B80" w14:textId="2D7F35F8" w:rsidR="00D910D6" w:rsidRPr="00D910D6" w:rsidRDefault="00D910D6" w:rsidP="00D910D6">
                                <w:pPr>
                                  <w:pStyle w:val="af"/>
                                  <w:overflowPunct w:val="0"/>
                                  <w:spacing w:before="0" w:beforeAutospacing="0" w:after="180" w:afterAutospacing="0"/>
                                  <w:rPr>
                                    <w:rFonts w:ascii="Calibri" w:hAnsi="Calibri" w:cs="Calibri"/>
                                    <w:sz w:val="16"/>
                                    <w:szCs w:val="16"/>
                                  </w:rPr>
                                </w:pPr>
                                <w:r w:rsidRPr="00D910D6">
                                  <w:rPr>
                                    <w:rFonts w:ascii="Calibri" w:eastAsia="MS Mincho" w:hAnsi="Calibri" w:cs="Calibri"/>
                                    <w:color w:val="000000"/>
                                    <w:sz w:val="16"/>
                                    <w:szCs w:val="16"/>
                                    <w:lang w:val="en-GB"/>
                                  </w:rPr>
                                  <w:t xml:space="preserve">11. </w:t>
                                </w:r>
                                <w:proofErr w:type="spellStart"/>
                                <w:r w:rsidRPr="00D910D6">
                                  <w:rPr>
                                    <w:rFonts w:ascii="Calibri" w:hAnsi="Calibri" w:cs="Calibri"/>
                                    <w:sz w:val="16"/>
                                    <w:szCs w:val="16"/>
                                    <w:lang w:eastAsia="zh-CN"/>
                                  </w:rPr>
                                  <w:t>Nmbstf_MBSDistributionSession_Create</w:t>
                                </w:r>
                                <w:proofErr w:type="spellEnd"/>
                                <w:r w:rsidRPr="00D910D6">
                                  <w:rPr>
                                    <w:rFonts w:ascii="Calibri" w:hAnsi="Calibri" w:cs="Calibri"/>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89" name="直接箭头连接符 89"/>
                          <wps:cNvCnPr/>
                          <wps:spPr>
                            <a:xfrm>
                              <a:off x="3596724" y="4964586"/>
                              <a:ext cx="955125"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90" name="文本框 21"/>
                          <wps:cNvSpPr txBox="1"/>
                          <wps:spPr>
                            <a:xfrm>
                              <a:off x="3650275" y="4785278"/>
                              <a:ext cx="2400935" cy="15405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0F25DE" w14:textId="0846EFE6" w:rsidR="002B08EA" w:rsidRPr="002B08EA" w:rsidRDefault="002B08EA" w:rsidP="002B08EA">
                                <w:pPr>
                                  <w:pStyle w:val="af"/>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12a</w:t>
                                </w:r>
                                <w:r w:rsidRPr="002B08EA">
                                  <w:rPr>
                                    <w:rFonts w:ascii="Calibri" w:eastAsia="MS Mincho" w:hAnsi="Calibri" w:cs="Calibri"/>
                                    <w:color w:val="000000"/>
                                    <w:sz w:val="16"/>
                                    <w:szCs w:val="16"/>
                                    <w:lang w:val="en-GB"/>
                                  </w:rPr>
                                  <w:t xml:space="preserve">. </w:t>
                                </w:r>
                                <w:proofErr w:type="spellStart"/>
                                <w:r w:rsidRPr="002B08EA">
                                  <w:rPr>
                                    <w:rFonts w:ascii="Calibri" w:eastAsia="MS Mincho" w:hAnsi="Calibri" w:cs="Calibri"/>
                                    <w:color w:val="000000"/>
                                    <w:sz w:val="16"/>
                                    <w:szCs w:val="16"/>
                                    <w:lang w:val="en-GB"/>
                                  </w:rPr>
                                  <w:t>Nmbsf_MBSUserService_Create</w:t>
                                </w:r>
                                <w:proofErr w:type="spellEnd"/>
                                <w:r w:rsidRPr="002B08EA">
                                  <w:rPr>
                                    <w:rFonts w:ascii="Calibri" w:eastAsia="MS Mincho" w:hAnsi="Calibri" w:cs="Calibri"/>
                                    <w:color w:val="000000"/>
                                    <w:sz w:val="16"/>
                                    <w:szCs w:val="16"/>
                                    <w:lang w:val="en-GB"/>
                                  </w:rPr>
                                  <w:t xml:space="preserve"> 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92" name="文本框 21"/>
                          <wps:cNvSpPr txBox="1"/>
                          <wps:spPr>
                            <a:xfrm>
                              <a:off x="3601799" y="5080657"/>
                              <a:ext cx="2449412" cy="1539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CA2D73" w14:textId="703CBECD" w:rsidR="002B08EA" w:rsidRPr="002B08EA" w:rsidRDefault="002B08EA" w:rsidP="002B08EA">
                                <w:pPr>
                                  <w:pStyle w:val="af"/>
                                  <w:overflowPunct w:val="0"/>
                                  <w:spacing w:before="0" w:beforeAutospacing="0" w:after="180" w:afterAutospacing="0"/>
                                  <w:rPr>
                                    <w:rFonts w:ascii="Calibri" w:hAnsi="Calibri" w:cs="Calibri"/>
                                  </w:rPr>
                                </w:pPr>
                                <w:r w:rsidRPr="002B08EA">
                                  <w:rPr>
                                    <w:rFonts w:ascii="Calibri" w:eastAsia="MS Mincho" w:hAnsi="Calibri" w:cs="Calibri"/>
                                    <w:color w:val="000000"/>
                                    <w:sz w:val="16"/>
                                    <w:szCs w:val="16"/>
                                    <w:lang w:val="en-GB"/>
                                  </w:rPr>
                                  <w:t xml:space="preserve">12b. </w:t>
                                </w:r>
                                <w:proofErr w:type="spellStart"/>
                                <w:r w:rsidRPr="002B08EA">
                                  <w:rPr>
                                    <w:rFonts w:ascii="Calibri" w:eastAsia="MS Mincho" w:hAnsi="Calibri" w:cs="Calibri"/>
                                    <w:color w:val="000000"/>
                                    <w:sz w:val="16"/>
                                    <w:szCs w:val="16"/>
                                    <w:lang w:val="en-GB"/>
                                  </w:rPr>
                                  <w:t>Nmbsf_MBSUserDataIngestSession_Create</w:t>
                                </w:r>
                                <w:proofErr w:type="spellEnd"/>
                                <w:r w:rsidRPr="002B08EA">
                                  <w:rPr>
                                    <w:rFonts w:ascii="Calibri" w:eastAsia="MS Mincho" w:hAnsi="Calibri" w:cs="Calibri"/>
                                    <w:color w:val="000000"/>
                                    <w:sz w:val="16"/>
                                    <w:szCs w:val="16"/>
                                    <w:lang w:val="en-GB"/>
                                  </w:rPr>
                                  <w:t xml:space="preserve"> 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91" name="直接箭头连接符 91"/>
                          <wps:cNvCnPr/>
                          <wps:spPr>
                            <a:xfrm>
                              <a:off x="3601798" y="5234916"/>
                              <a:ext cx="955040"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94" name="直接箭头连接符 94"/>
                          <wps:cNvCnPr/>
                          <wps:spPr>
                            <a:xfrm flipH="1">
                              <a:off x="402881" y="793683"/>
                              <a:ext cx="4981077" cy="0"/>
                            </a:xfrm>
                            <a:prstGeom prst="straightConnector1">
                              <a:avLst/>
                            </a:prstGeom>
                            <a:ln>
                              <a:solidFill>
                                <a:schemeClr val="tx1"/>
                              </a:solidFill>
                              <a:prstDash val="dash"/>
                              <a:tailEnd type="triangle" w="sm" len="sm"/>
                            </a:ln>
                          </wps:spPr>
                          <wps:style>
                            <a:lnRef idx="1">
                              <a:schemeClr val="accent1"/>
                            </a:lnRef>
                            <a:fillRef idx="0">
                              <a:schemeClr val="accent1"/>
                            </a:fillRef>
                            <a:effectRef idx="0">
                              <a:schemeClr val="accent1"/>
                            </a:effectRef>
                            <a:fontRef idx="minor">
                              <a:schemeClr val="tx1"/>
                            </a:fontRef>
                          </wps:style>
                          <wps:bodyPr/>
                        </wps:wsp>
                        <wps:wsp>
                          <wps:cNvPr id="95" name="文本框 21"/>
                          <wps:cNvSpPr txBox="1"/>
                          <wps:spPr>
                            <a:xfrm>
                              <a:off x="496970" y="652462"/>
                              <a:ext cx="1340221" cy="14139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E633618" w14:textId="3E3956B6" w:rsidR="00C37D5D" w:rsidRPr="00DD0F79" w:rsidRDefault="00C37D5D" w:rsidP="0061354B">
                                <w:pPr>
                                  <w:pStyle w:val="af"/>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0b</w:t>
                                </w:r>
                                <w:r w:rsidRPr="00DD0F79">
                                  <w:rPr>
                                    <w:rFonts w:ascii="Calibri" w:eastAsia="MS Mincho" w:hAnsi="Calibri" w:cs="Calibri"/>
                                    <w:color w:val="000000"/>
                                    <w:sz w:val="16"/>
                                    <w:szCs w:val="16"/>
                                    <w:lang w:val="en-GB"/>
                                  </w:rPr>
                                  <w:t>. Service announcement</w:t>
                                </w:r>
                              </w:p>
                            </w:txbxContent>
                          </wps:txbx>
                          <wps:bodyPr rot="0" spcFirstLastPara="0" vert="horz" wrap="square" lIns="0" tIns="0" rIns="0" bIns="0" numCol="1" spcCol="0" rtlCol="0" fromWordArt="0" anchor="t" anchorCtr="0" forceAA="0" compatLnSpc="1">
                            <a:prstTxWarp prst="textNoShape">
                              <a:avLst/>
                            </a:prstTxWarp>
                            <a:noAutofit/>
                          </wps:bodyPr>
                        </wps:wsp>
                        <wps:wsp>
                          <wps:cNvPr id="69" name="直接箭头连接符 69"/>
                          <wps:cNvCnPr/>
                          <wps:spPr>
                            <a:xfrm flipH="1">
                              <a:off x="2282359" y="3424222"/>
                              <a:ext cx="1309370" cy="0"/>
                            </a:xfrm>
                            <a:prstGeom prst="straightConnector1">
                              <a:avLst/>
                            </a:prstGeom>
                            <a:ln>
                              <a:solidFill>
                                <a:schemeClr val="tx1"/>
                              </a:solidFill>
                              <a:prstDash val="dash"/>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70" name="文本框 21"/>
                          <wps:cNvSpPr txBox="1"/>
                          <wps:spPr>
                            <a:xfrm>
                              <a:off x="2315360" y="3259620"/>
                              <a:ext cx="1247099" cy="10932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9860D5" w14:textId="0E3259C7" w:rsidR="00616DE4" w:rsidRPr="00616DE4" w:rsidRDefault="00616DE4" w:rsidP="00616DE4">
                                <w:pPr>
                                  <w:pStyle w:val="af"/>
                                  <w:overflowPunct w:val="0"/>
                                  <w:spacing w:before="0" w:beforeAutospacing="0" w:after="180" w:afterAutospacing="0"/>
                                  <w:rPr>
                                    <w:rFonts w:ascii="Calibri" w:hAnsi="Calibri" w:cs="Calibri"/>
                                  </w:rPr>
                                </w:pPr>
                                <w:r w:rsidRPr="00616DE4">
                                  <w:rPr>
                                    <w:rFonts w:ascii="Calibri" w:eastAsia="MS Mincho" w:hAnsi="Calibri" w:cs="Calibri"/>
                                    <w:color w:val="000000"/>
                                    <w:sz w:val="16"/>
                                    <w:szCs w:val="16"/>
                                    <w:lang w:val="en-GB"/>
                                  </w:rPr>
                                  <w:t xml:space="preserve">7a. </w:t>
                                </w:r>
                                <w:proofErr w:type="spellStart"/>
                                <w:r w:rsidRPr="00616DE4">
                                  <w:rPr>
                                    <w:rFonts w:ascii="Calibri" w:eastAsia="MS Mincho" w:hAnsi="Calibri" w:cs="Calibri"/>
                                    <w:color w:val="000000"/>
                                    <w:sz w:val="16"/>
                                    <w:szCs w:val="16"/>
                                    <w:lang w:val="en-GB"/>
                                  </w:rPr>
                                  <w:t>Nmbsmf_TMGI</w:t>
                                </w:r>
                                <w:proofErr w:type="spellEnd"/>
                                <w:r w:rsidRPr="00616DE4">
                                  <w:rPr>
                                    <w:rFonts w:ascii="Calibri" w:eastAsia="MS Mincho" w:hAnsi="Calibri" w:cs="Calibri"/>
                                    <w:color w:val="000000"/>
                                    <w:sz w:val="16"/>
                                    <w:szCs w:val="16"/>
                                    <w:lang w:val="en-GB"/>
                                  </w:rPr>
                                  <w:t xml:space="preserve"> allocation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71" name="直接箭头连接符 71"/>
                          <wps:cNvCnPr/>
                          <wps:spPr>
                            <a:xfrm flipH="1">
                              <a:off x="4551850" y="6327894"/>
                              <a:ext cx="832257"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77" name="直接箭头连接符 77"/>
                          <wps:cNvCnPr/>
                          <wps:spPr>
                            <a:xfrm flipH="1">
                              <a:off x="2921251" y="6327720"/>
                              <a:ext cx="1630598"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78" name="直接箭头连接符 78"/>
                          <wps:cNvCnPr/>
                          <wps:spPr>
                            <a:xfrm flipH="1">
                              <a:off x="1621847" y="6327894"/>
                              <a:ext cx="1304400"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80" name="直接箭头连接符 80"/>
                          <wps:cNvCnPr/>
                          <wps:spPr>
                            <a:xfrm flipH="1">
                              <a:off x="397892" y="6327808"/>
                              <a:ext cx="1223955"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81" name="文本框 21"/>
                          <wps:cNvSpPr txBox="1"/>
                          <wps:spPr>
                            <a:xfrm>
                              <a:off x="452143" y="6152808"/>
                              <a:ext cx="1339850" cy="1409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E7F50A" w14:textId="74C57E96" w:rsidR="00380B6D" w:rsidRPr="00380B6D" w:rsidRDefault="00380B6D" w:rsidP="00380B6D">
                                <w:pPr>
                                  <w:pStyle w:val="af"/>
                                  <w:overflowPunct w:val="0"/>
                                  <w:spacing w:before="0" w:beforeAutospacing="0" w:after="180" w:afterAutospacing="0"/>
                                  <w:rPr>
                                    <w:rFonts w:ascii="Calibri" w:hAnsi="Calibri" w:cs="Calibri"/>
                                  </w:rPr>
                                </w:pPr>
                                <w:r>
                                  <w:rPr>
                                    <w:rFonts w:ascii="Calibri" w:eastAsia="MS Mincho" w:hAnsi="Calibri" w:cs="Calibri"/>
                                    <w:color w:val="000000"/>
                                    <w:sz w:val="16"/>
                                    <w:szCs w:val="16"/>
                                    <w:highlight w:val="green"/>
                                    <w:lang w:val="en-GB"/>
                                  </w:rPr>
                                  <w:t xml:space="preserve">16. </w:t>
                                </w:r>
                                <w:r w:rsidRPr="00380B6D">
                                  <w:rPr>
                                    <w:rFonts w:ascii="Calibri" w:eastAsia="MS Mincho" w:hAnsi="Calibri" w:cs="Calibri"/>
                                    <w:color w:val="000000"/>
                                    <w:sz w:val="16"/>
                                    <w:szCs w:val="16"/>
                                    <w:highlight w:val="green"/>
                                    <w:lang w:val="en-GB"/>
                                  </w:rPr>
                                  <w:t>Group message delivery</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277BA137" id="画布 53" o:spid="_x0000_s1026" editas="canvas" style="width:486.75pt;height:513.85pt;mso-position-horizontal-relative:char;mso-position-vertical-relative:line" coordsize="61817,65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">
                  <v:shape id="_x0000_s1027" type="#_x0000_t75" style="position:absolute;width:61817;height:65258;visibility:visible;mso-wrap-style:square">
                    <v:fill o:detectmouseclick="t"/>
                    <v:path o:connecttype="none"/>
                  </v:shape>
                  <v:shapetype id="_x0000_t202" coordsize="21600,21600" o:spt="202" path="m,l,21600r21600,l21600,xe">
                    <v:stroke joinstyle="miter"/>
                    <v:path gradientshapeok="t" o:connecttype="rect"/>
                  </v:shapetype>
                  <v:shape id="文本框 21" o:spid="_x0000_s1028" type="#_x0000_t202" style="position:absolute;left:29551;top:19002;width:30090;height:1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" fillcolor="white [3201]" stroked="f" strokeweight=".5pt">
                    <v:textbox inset="0,0,0,0">
                      <w:txbxContent>
                        <w:p w14:paraId="752090C2" w14:textId="2E644D18" w:rsidR="0061354B" w:rsidRPr="00DC59D5" w:rsidRDefault="0061354B" w:rsidP="0061354B">
                          <w:pPr>
                            <w:pStyle w:val="af"/>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4</w:t>
                          </w:r>
                          <w:r w:rsidR="00AE1AF8">
                            <w:rPr>
                              <w:rFonts w:ascii="Calibri" w:eastAsia="MS Mincho" w:hAnsi="Calibri" w:cs="Calibri"/>
                              <w:color w:val="000000"/>
                              <w:sz w:val="16"/>
                              <w:szCs w:val="16"/>
                              <w:lang w:val="en-GB"/>
                            </w:rPr>
                            <w:t xml:space="preserve">. </w:t>
                          </w:r>
                          <w:proofErr w:type="spellStart"/>
                          <w:r w:rsidR="00AE1AF8" w:rsidRPr="00AE1AF8">
                            <w:rPr>
                              <w:rFonts w:ascii="Calibri" w:eastAsia="MS Mincho" w:hAnsi="Calibri" w:cs="Calibri"/>
                              <w:color w:val="000000"/>
                              <w:sz w:val="16"/>
                              <w:szCs w:val="16"/>
                              <w:lang w:val="en-GB"/>
                            </w:rPr>
                            <w:t>Nmbsmf_MBSSession_Create</w:t>
                          </w:r>
                          <w:proofErr w:type="spellEnd"/>
                          <w:r w:rsidR="00AE1AF8" w:rsidRPr="00AE1AF8">
                            <w:rPr>
                              <w:rFonts w:ascii="Calibri" w:eastAsia="MS Mincho" w:hAnsi="Calibri" w:cs="Calibri"/>
                              <w:color w:val="000000"/>
                              <w:sz w:val="16"/>
                              <w:szCs w:val="16"/>
                              <w:lang w:val="en-GB"/>
                            </w:rPr>
                            <w:t xml:space="preserve"> Request</w:t>
                          </w:r>
                          <w:r>
                            <w:rPr>
                              <w:rFonts w:ascii="Calibri" w:eastAsia="MS Mincho" w:hAnsi="Calibri" w:cs="Calibri"/>
                              <w:color w:val="000000"/>
                              <w:sz w:val="16"/>
                              <w:szCs w:val="16"/>
                              <w:lang w:val="en-GB"/>
                            </w:rPr>
                            <w:t xml:space="preserve"> (TMGI, supported area)</w:t>
                          </w:r>
                        </w:p>
                      </w:txbxContent>
                    </v:textbox>
                  </v:shape>
                  <v:rect id="矩形 5" o:spid="_x0000_s1029" style="position:absolute;left:1774;top:1079;width:4503;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" fillcolor="white [3212]" strokecolor="black [3213]" strokeweight=".5pt">
                    <v:textbox inset="0,0,0,0">
                      <w:txbxContent>
                        <w:p w14:paraId="219C92E3" w14:textId="77777777" w:rsidR="0061354B" w:rsidRPr="00952BE2" w:rsidRDefault="0061354B" w:rsidP="00952BE2">
                          <w:pPr>
                            <w:spacing w:after="0"/>
                            <w:jc w:val="center"/>
                            <w:rPr>
                              <w:rFonts w:ascii="Calibri" w:eastAsia="MS Mincho" w:hAnsi="Calibri" w:cs="Calibri"/>
                              <w:b/>
                              <w:sz w:val="18"/>
                              <w:szCs w:val="16"/>
                            </w:rPr>
                          </w:pPr>
                          <w:r w:rsidRPr="00952BE2">
                            <w:rPr>
                              <w:rFonts w:ascii="Calibri" w:eastAsia="MS Mincho" w:hAnsi="Calibri" w:cs="Calibri"/>
                              <w:b/>
                              <w:sz w:val="18"/>
                              <w:szCs w:val="16"/>
                            </w:rPr>
                            <w:t>UE</w:t>
                          </w:r>
                        </w:p>
                      </w:txbxContent>
                    </v:textbox>
                  </v:rect>
                  <v:rect id="矩形 6" o:spid="_x0000_s1030" style="position:absolute;left:7559;top:1079;width:4502;height:2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" fillcolor="white [3212]" strokecolor="black [3213]" strokeweight=".5pt">
                    <v:textbox inset="0,0,0,0">
                      <w:txbxContent>
                        <w:p w14:paraId="54372A48" w14:textId="77777777"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NG-RAN</w:t>
                          </w:r>
                        </w:p>
                      </w:txbxContent>
                    </v:textbox>
                  </v:rect>
                  <v:rect id="矩形 8" o:spid="_x0000_s1031" style="position:absolute;left:13692;top:1079;width:5029;height:2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" fillcolor="white [3212]" strokecolor="black [3213]" strokeweight=".5pt">
                    <v:textbox inset="0,0,0,0">
                      <w:txbxContent>
                        <w:p w14:paraId="2678005A" w14:textId="6F2E79F9"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MB-UPF</w:t>
                          </w:r>
                        </w:p>
                      </w:txbxContent>
                    </v:textbox>
                  </v:rect>
                  <v:rect id="矩形 12" o:spid="_x0000_s1032" style="position:absolute;left:51572;top:1082;width:4502;height:2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" fillcolor="white [3212]" strokecolor="black [3213]" strokeweight=".5pt">
                    <v:textbox inset="0,0,0,0">
                      <w:txbxContent>
                        <w:p w14:paraId="246768B7" w14:textId="77777777"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AF</w:t>
                          </w:r>
                        </w:p>
                      </w:txbxContent>
                    </v:textbox>
                  </v:rect>
                  <v:rect id="矩形 14" o:spid="_x0000_s1033" style="position:absolute;left:33109;top:1081;width:5677;height:24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" fillcolor="white [3212]" strokecolor="black [3213]" strokeweight=".5pt">
                    <v:textbox inset="0,0,0,0">
                      <w:txbxContent>
                        <w:p w14:paraId="779B9705" w14:textId="3897AA37"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MBSF</w:t>
                          </w:r>
                        </w:p>
                      </w:txbxContent>
                    </v:textbox>
                  </v:rect>
                  <v:rect id="矩形 25" o:spid="_x0000_s1034" style="position:absolute;left:43271;top:1081;width:4502;height:2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" fillcolor="white [3212]" strokecolor="black [3213]" strokeweight=".5pt">
                    <v:textbox inset="0,0,0,0">
                      <w:txbxContent>
                        <w:p w14:paraId="67EF1AA1" w14:textId="77777777"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NEF</w:t>
                          </w:r>
                        </w:p>
                      </w:txbxContent>
                    </v:textbox>
                  </v:rect>
                  <v:shape id="文本框 41" o:spid="_x0000_s1035" type="#_x0000_t202" style="position:absolute;left:45906;top:8129;width:13648;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" fillcolor="white [3201]" stroked="f" strokeweight=".5pt">
                    <v:textbox inset="0,0,0,0">
                      <w:txbxContent>
                        <w:p w14:paraId="00FE05BA" w14:textId="77777777" w:rsidR="0061354B" w:rsidRPr="0061354B" w:rsidRDefault="0061354B" w:rsidP="0061354B">
                          <w:pPr>
                            <w:pStyle w:val="af"/>
                            <w:overflowPunct w:val="0"/>
                            <w:spacing w:before="0" w:beforeAutospacing="0" w:after="0" w:afterAutospacing="0" w:line="180" w:lineRule="exact"/>
                            <w:rPr>
                              <w:rFonts w:ascii="Calibri" w:eastAsia="MS Mincho" w:hAnsi="Calibri" w:cs="Calibri"/>
                              <w:color w:val="000000"/>
                              <w:sz w:val="16"/>
                              <w:szCs w:val="16"/>
                              <w:lang w:val="en-GB"/>
                            </w:rPr>
                          </w:pPr>
                          <w:r w:rsidRPr="0061354B">
                            <w:rPr>
                              <w:rFonts w:ascii="Calibri" w:eastAsia="MS Mincho" w:hAnsi="Calibri" w:cs="Calibri"/>
                              <w:color w:val="000000"/>
                              <w:sz w:val="16"/>
                              <w:szCs w:val="16"/>
                              <w:lang w:val="en-GB"/>
                            </w:rPr>
                            <w:t>1. Group message delivery request (TMGI, requested area)</w:t>
                          </w:r>
                        </w:p>
                      </w:txbxContent>
                    </v:textbox>
                  </v:shape>
                  <v:shapetype id="_x0000_t32" coordsize="21600,21600" o:spt="32" o:oned="t" path="m,l21600,21600e" filled="f">
                    <v:path arrowok="t" fillok="f" o:connecttype="none"/>
                    <o:lock v:ext="edit" shapetype="t"/>
                  </v:shapetype>
                  <v:shape id="直接箭头连接符 43" o:spid="_x0000_s1036" type="#_x0000_t32" style="position:absolute;left:29262;top:20749;width:1625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" strokecolor="black [3213]" strokeweight=".5pt">
                    <v:stroke endarrow="block" endarrowwidth="narrow" endarrowlength="short" joinstyle="miter"/>
                  </v:shape>
                  <v:shape id="文本框 21" o:spid="_x0000_s1037" type="#_x0000_t202" style="position:absolute;left:45906;top:54266;width:15911;height:26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" fillcolor="white [3201]" stroked="f" strokeweight=".5pt">
                    <v:textbox inset="0,0,0,0">
                      <w:txbxContent>
                        <w:p w14:paraId="1961A517" w14:textId="2D33D9DD" w:rsidR="0061354B" w:rsidRPr="00887B8F" w:rsidRDefault="0053161F" w:rsidP="0061354B">
                          <w:pPr>
                            <w:rPr>
                              <w:rFonts w:ascii="Calibri" w:eastAsia="MS Mincho" w:hAnsi="Calibri" w:cs="Calibri"/>
                              <w:sz w:val="16"/>
                            </w:rPr>
                          </w:pPr>
                          <w:r>
                            <w:rPr>
                              <w:rFonts w:ascii="Calibri" w:eastAsia="MS Mincho" w:hAnsi="Calibri" w:cs="Calibri"/>
                              <w:sz w:val="16"/>
                            </w:rPr>
                            <w:t>13</w:t>
                          </w:r>
                          <w:r w:rsidR="0061354B" w:rsidRPr="00887B8F">
                            <w:rPr>
                              <w:rFonts w:ascii="Calibri" w:eastAsia="MS Mincho" w:hAnsi="Calibri" w:cs="Calibri"/>
                              <w:sz w:val="16"/>
                            </w:rPr>
                            <w:t xml:space="preserve">. Group message delivery </w:t>
                          </w:r>
                          <w:r w:rsidR="000F61C3">
                            <w:rPr>
                              <w:rFonts w:ascii="Calibri" w:eastAsia="MS Mincho" w:hAnsi="Calibri" w:cs="Calibri"/>
                              <w:sz w:val="16"/>
                            </w:rPr>
                            <w:t>response</w:t>
                          </w:r>
                          <w:r w:rsidR="0061354B" w:rsidRPr="00887B8F">
                            <w:rPr>
                              <w:rFonts w:ascii="Calibri" w:eastAsia="MS Mincho" w:hAnsi="Calibri" w:cs="Calibri"/>
                              <w:sz w:val="16"/>
                            </w:rPr>
                            <w:t xml:space="preserve"> (TMGI, area</w:t>
                          </w:r>
                          <w:r w:rsidR="0061354B">
                            <w:rPr>
                              <w:rFonts w:ascii="Calibri" w:eastAsia="MS Mincho" w:hAnsi="Calibri" w:cs="Calibri"/>
                              <w:sz w:val="16"/>
                            </w:rPr>
                            <w:t xml:space="preserve"> not supporting MBS</w:t>
                          </w:r>
                          <w:r w:rsidR="0061354B" w:rsidRPr="00887B8F">
                            <w:rPr>
                              <w:rFonts w:ascii="Calibri" w:eastAsia="MS Mincho" w:hAnsi="Calibri" w:cs="Calibri"/>
                              <w:sz w:val="16"/>
                            </w:rPr>
                            <w:t>)</w:t>
                          </w:r>
                        </w:p>
                        <w:p w14:paraId="3EE34887" w14:textId="77777777" w:rsidR="000F61C3" w:rsidRDefault="000F61C3"/>
                      </w:txbxContent>
                    </v:textbox>
                  </v:shape>
                  <v:shape id="直接箭头连接符 46" o:spid="_x0000_s1038" type="#_x0000_t32" style="position:absolute;left:45521;top:57459;width:83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" strokecolor="black [3213]" strokeweight=".5pt">
                    <v:stroke endarrow="block" endarrowwidth="narrow" endarrowlength="short" joinstyle="miter"/>
                  </v:shape>
                  <v:shape id="直接箭头连接符 49" o:spid="_x0000_s1039" type="#_x0000_t32" style="position:absolute;left:4052;top:58288;width:4981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" strokecolor="black [3213]" strokeweight=".5pt">
                    <v:stroke dashstyle="dash" endarrow="block" endarrowwidth="narrow" endarrowlength="short" joinstyle="miter"/>
                  </v:shape>
                  <v:shape id="文本框 21" o:spid="_x0000_s1040" type="#_x0000_t202" style="position:absolute;left:4969;top:56874;width:13402;height:1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" fillcolor="white [3201]" stroked="f" strokeweight=".5pt">
                    <v:textbox inset="0,0,0,0">
                      <w:txbxContent>
                        <w:p w14:paraId="3FE71B32" w14:textId="4CC71817" w:rsidR="0061354B" w:rsidRPr="00DD0F79" w:rsidRDefault="0053161F" w:rsidP="0061354B">
                          <w:pPr>
                            <w:pStyle w:val="af"/>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14</w:t>
                          </w:r>
                          <w:r w:rsidR="0061354B" w:rsidRPr="00DD0F79">
                            <w:rPr>
                              <w:rFonts w:ascii="Calibri" w:eastAsia="MS Mincho" w:hAnsi="Calibri" w:cs="Calibri"/>
                              <w:color w:val="000000"/>
                              <w:sz w:val="16"/>
                              <w:szCs w:val="16"/>
                              <w:lang w:val="en-GB"/>
                            </w:rPr>
                            <w:t>. Service announcement</w:t>
                          </w:r>
                        </w:p>
                      </w:txbxContent>
                    </v:textbox>
                  </v:shape>
                  <v:shape id="直接箭头连接符 52" o:spid="_x0000_s1041" type="#_x0000_t32" style="position:absolute;left:45541;top:10860;width:832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" strokecolor="black [3213]" strokeweight=".5pt">
                    <v:stroke endarrow="block" endarrowwidth="narrow" endarrowlength="short" joinstyle="miter"/>
                  </v:shape>
                  <v:rect id="矩形 54" o:spid="_x0000_s1042" style="position:absolute;left:20348;top:1083;width:5022;height:2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" fillcolor="white [3212]" strokecolor="black [3213]" strokeweight=".5pt">
                    <v:textbox inset="0,0,0,0">
                      <w:txbxContent>
                        <w:p w14:paraId="0455382A" w14:textId="3ED8CED4"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MBSTF</w:t>
                          </w:r>
                        </w:p>
                      </w:txbxContent>
                    </v:textbox>
                  </v:rect>
                  <v:rect id="矩形 56" o:spid="_x0000_s1043" style="position:absolute;left:26718;top:1079;width:4917;height:2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" fillcolor="white [3212]" strokecolor="black [3213]" strokeweight=".5pt">
                    <v:textbox inset="0,0,0,0">
                      <w:txbxContent>
                        <w:p w14:paraId="635984CA" w14:textId="419CE5BD" w:rsidR="0061354B" w:rsidRPr="00952BE2" w:rsidRDefault="0061354B" w:rsidP="0061354B">
                          <w:pPr>
                            <w:pStyle w:val="af"/>
                            <w:overflowPunct w:val="0"/>
                            <w:spacing w:before="0" w:beforeAutospacing="0" w:after="0" w:afterAutospacing="0"/>
                            <w:jc w:val="center"/>
                            <w:rPr>
                              <w:rFonts w:ascii="Calibri" w:hAnsi="Calibri" w:cs="Calibri"/>
                              <w:b/>
                              <w:sz w:val="18"/>
                              <w:szCs w:val="16"/>
                            </w:rPr>
                          </w:pPr>
                          <w:r w:rsidRPr="00952BE2">
                            <w:rPr>
                              <w:rFonts w:ascii="Calibri" w:eastAsia="MS Mincho" w:hAnsi="Calibri" w:cs="Calibri"/>
                              <w:b/>
                              <w:color w:val="000000"/>
                              <w:sz w:val="18"/>
                              <w:szCs w:val="16"/>
                              <w:lang w:val="en-GB"/>
                            </w:rPr>
                            <w:t>MB-SMF</w:t>
                          </w:r>
                        </w:p>
                      </w:txbxContent>
                    </v:textbox>
                  </v:rect>
                  <v:group id="组合 63" o:spid="_x0000_s1044" style="position:absolute;left:4052;top:3390;width:49838;height:61271" coordorigin="4052,3518" coordsize="49837,37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line id="直接连接符 35" o:spid="_x0000_s1045" style="position:absolute;flip:x;visibility:visible;mso-wrap-style:square" from="4052,3555" to="4053,40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" strokecolor="black [3213]" strokeweight=".5pt">
                      <v:stroke joinstyle="miter"/>
                    </v:line>
                    <v:line id="直接连接符 36" o:spid="_x0000_s1046" style="position:absolute;flip:x;visibility:visible;mso-wrap-style:square" from="9729,3551" to="9729,40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" strokecolor="black [3213]" strokeweight=".5pt">
                      <v:stroke joinstyle="miter"/>
                    </v:line>
                    <v:line id="直接连接符 37" o:spid="_x0000_s1047" style="position:absolute;flip:x;visibility:visible;mso-wrap-style:square" from="16268,3568" to="16268,40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" strokecolor="black [3213]" strokeweight=".5pt">
                      <v:stroke joinstyle="miter"/>
                    </v:line>
                    <v:line id="直接连接符 38" o:spid="_x0000_s1048" style="position:absolute;flip:x;visibility:visible;mso-wrap-style:square" from="53890,3518" to="53890,40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" strokecolor="black [3213]" strokeweight=".5pt">
                      <v:stroke joinstyle="miter"/>
                    </v:line>
                    <v:line id="直接连接符 39" o:spid="_x0000_s1049" style="position:absolute;flip:x;visibility:visible;mso-wrap-style:square" from="35964,3518" to="35964,408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" strokecolor="black [3213]" strokeweight=".5pt">
                      <v:stroke joinstyle="miter"/>
                    </v:line>
                    <v:line id="直接连接符 40" o:spid="_x0000_s1050" style="position:absolute;flip:x;visibility:visible;mso-wrap-style:square" from="45568,3518" to="45568,40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" strokecolor="black [3213]" strokeweight=".5pt">
                      <v:stroke joinstyle="miter"/>
                    </v:line>
                    <v:line id="直接连接符 55" o:spid="_x0000_s1051" style="position:absolute;flip:x;visibility:visible;mso-wrap-style:square" from="22872,3534" to="22872,40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" strokecolor="black [3213]" strokeweight=".5pt">
                      <v:stroke joinstyle="miter"/>
                    </v:line>
                    <v:line id="直接连接符 57" o:spid="_x0000_s1052" style="position:absolute;flip:x;visibility:visible;mso-wrap-style:square" from="29309,3552" to="29309,40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" strokecolor="black [3213]" strokeweight=".5pt">
                      <v:stroke joinstyle="miter"/>
                    </v:line>
                  </v:group>
                  <v:rect id="矩形 58" o:spid="_x0000_s1053" style="position:absolute;left:5480;top:21710;width:29242;height:2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" fillcolor="white [3212]" strokecolor="black [3213]" strokeweight=".5pt">
                    <v:textbox inset="0,0,0,0">
                      <w:txbxContent>
                        <w:p w14:paraId="7EFB7264" w14:textId="64687ACC" w:rsidR="00B502C0" w:rsidRPr="00B502C0" w:rsidRDefault="00B502C0" w:rsidP="00B502C0">
                          <w:pPr>
                            <w:pStyle w:val="af"/>
                            <w:overflowPunct w:val="0"/>
                            <w:spacing w:before="0" w:beforeAutospacing="0" w:after="0" w:afterAutospacing="0"/>
                            <w:jc w:val="center"/>
                            <w:rPr>
                              <w:rFonts w:ascii="Calibri" w:eastAsia="MS Mincho" w:hAnsi="Calibri" w:cs="Calibri"/>
                              <w:color w:val="000000"/>
                              <w:sz w:val="16"/>
                              <w:szCs w:val="16"/>
                              <w:lang w:val="en-GB"/>
                            </w:rPr>
                          </w:pPr>
                          <w:r w:rsidRPr="00B502C0">
                            <w:rPr>
                              <w:rFonts w:ascii="Calibri" w:eastAsia="MS Mincho" w:hAnsi="Calibri" w:cs="Calibri"/>
                              <w:color w:val="000000"/>
                              <w:sz w:val="16"/>
                              <w:szCs w:val="16"/>
                              <w:lang w:val="en-GB"/>
                            </w:rPr>
                            <w:t xml:space="preserve">5. </w:t>
                          </w:r>
                          <w:r>
                            <w:rPr>
                              <w:rFonts w:ascii="Calibri" w:eastAsia="MS Mincho" w:hAnsi="Calibri" w:cs="Calibri"/>
                              <w:color w:val="000000"/>
                              <w:sz w:val="16"/>
                              <w:szCs w:val="16"/>
                              <w:lang w:val="en-GB"/>
                            </w:rPr>
                            <w:t xml:space="preserve">Step 12-15, 17 of TS 23.247 [4] when PCC is not used, or Step 12-28, 30 of TS 23.247 [4] when PCC is used. </w:t>
                          </w:r>
                        </w:p>
                      </w:txbxContent>
                    </v:textbox>
                  </v:rect>
                  <v:shape id="文本框 21" o:spid="_x0000_s1054" type="#_x0000_t202" style="position:absolute;left:29551;top:25346;width:19254;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" fillcolor="white [3201]" stroked="f" strokeweight=".5pt">
                    <v:textbox inset="0,0,0,0">
                      <w:txbxContent>
                        <w:p w14:paraId="3F9C9605" w14:textId="49E9A96D" w:rsidR="00A36429" w:rsidRPr="00A36429" w:rsidRDefault="00A36429" w:rsidP="00A36429">
                          <w:pPr>
                            <w:pStyle w:val="af"/>
                            <w:overflowPunct w:val="0"/>
                            <w:spacing w:before="0" w:beforeAutospacing="0" w:after="180" w:afterAutospacing="0"/>
                            <w:rPr>
                              <w:rFonts w:ascii="Calibri" w:eastAsia="MS Mincho" w:hAnsi="Calibri" w:cs="Calibri"/>
                              <w:color w:val="000000"/>
                              <w:sz w:val="16"/>
                              <w:szCs w:val="16"/>
                              <w:lang w:val="en-GB"/>
                            </w:rPr>
                          </w:pPr>
                          <w:r w:rsidRPr="00A36429">
                            <w:rPr>
                              <w:rFonts w:ascii="Calibri" w:eastAsia="MS Mincho" w:hAnsi="Calibri" w:cs="Calibri"/>
                              <w:color w:val="000000"/>
                              <w:sz w:val="16"/>
                              <w:szCs w:val="16"/>
                              <w:lang w:val="en-GB"/>
                            </w:rPr>
                            <w:t xml:space="preserve">6. </w:t>
                          </w:r>
                          <w:proofErr w:type="spellStart"/>
                          <w:r w:rsidRPr="00A36429">
                            <w:rPr>
                              <w:rFonts w:ascii="Calibri" w:eastAsia="MS Mincho" w:hAnsi="Calibri" w:cs="Calibri"/>
                              <w:color w:val="000000"/>
                              <w:sz w:val="16"/>
                              <w:szCs w:val="16"/>
                              <w:lang w:val="en-GB"/>
                            </w:rPr>
                            <w:t>Nmbsmf_MBSSession_Create</w:t>
                          </w:r>
                          <w:proofErr w:type="spellEnd"/>
                          <w:r w:rsidRPr="00A36429">
                            <w:rPr>
                              <w:rFonts w:ascii="Calibri" w:eastAsia="MS Mincho" w:hAnsi="Calibri" w:cs="Calibri"/>
                              <w:color w:val="000000"/>
                              <w:sz w:val="16"/>
                              <w:szCs w:val="16"/>
                              <w:lang w:val="en-GB"/>
                            </w:rPr>
                            <w:t xml:space="preserve"> </w:t>
                          </w:r>
                          <w:r>
                            <w:rPr>
                              <w:rFonts w:ascii="Calibri" w:eastAsia="MS Mincho" w:hAnsi="Calibri" w:cs="Calibri"/>
                              <w:color w:val="000000"/>
                              <w:sz w:val="16"/>
                              <w:szCs w:val="16"/>
                              <w:lang w:val="en-GB"/>
                            </w:rPr>
                            <w:t>Response</w:t>
                          </w:r>
                          <w:r w:rsidRPr="00A36429">
                            <w:rPr>
                              <w:rFonts w:ascii="Calibri" w:eastAsia="MS Mincho" w:hAnsi="Calibri" w:cs="Calibri"/>
                              <w:color w:val="000000"/>
                              <w:sz w:val="16"/>
                              <w:szCs w:val="16"/>
                              <w:lang w:val="en-GB"/>
                            </w:rPr>
                            <w:t xml:space="preserve"> ()</w:t>
                          </w:r>
                        </w:p>
                      </w:txbxContent>
                    </v:textbox>
                  </v:shape>
                  <v:shape id="直接箭头连接符 59" o:spid="_x0000_s1055" type="#_x0000_t32" style="position:absolute;left:29312;top:26856;width:162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" strokecolor="black [3213]" strokeweight=".5pt">
                    <v:stroke endarrow="block" endarrowwidth="narrow" endarrowlength="short" joinstyle="miter"/>
                  </v:shape>
                  <v:rect id="矩形 61" o:spid="_x0000_s1056" style="position:absolute;left:1774;top:18143;width:58809;height:95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" filled="f" strokecolor="black [3213]" strokeweight=".5pt">
                    <v:stroke dashstyle="dash"/>
                  </v:rect>
                  <v:shape id="文本框 21" o:spid="_x0000_s1057" type="#_x0000_t202" style="position:absolute;left:2529;top:18323;width:9532;height:1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" fillcolor="white [3201]" stroked="f" strokeweight=".5pt">
                    <v:textbox inset="0,0,0,0">
                      <w:txbxContent>
                        <w:p w14:paraId="5AEB29AA" w14:textId="756A6E1C" w:rsidR="00AF5834" w:rsidRPr="00300A5F" w:rsidRDefault="00B76B0B" w:rsidP="00AF5834">
                          <w:pPr>
                            <w:pStyle w:val="af"/>
                            <w:overflowPunct w:val="0"/>
                            <w:spacing w:before="0" w:beforeAutospacing="0" w:after="180" w:afterAutospacing="0"/>
                            <w:rPr>
                              <w:rFonts w:ascii="Calibri" w:hAnsi="Calibri" w:cs="Calibri"/>
                              <w:b/>
                            </w:rPr>
                          </w:pPr>
                          <w:r>
                            <w:rPr>
                              <w:rFonts w:ascii="Calibri" w:eastAsia="MS Mincho" w:hAnsi="Calibri" w:cs="Calibri"/>
                              <w:b/>
                              <w:color w:val="000000"/>
                              <w:sz w:val="16"/>
                              <w:szCs w:val="16"/>
                              <w:lang w:val="en-GB"/>
                            </w:rPr>
                            <w:t xml:space="preserve">Transport </w:t>
                          </w:r>
                          <w:r w:rsidR="00EA31FF">
                            <w:rPr>
                              <w:rFonts w:ascii="Calibri" w:eastAsia="MS Mincho" w:hAnsi="Calibri" w:cs="Calibri"/>
                              <w:b/>
                              <w:color w:val="000000"/>
                              <w:sz w:val="16"/>
                              <w:szCs w:val="16"/>
                              <w:lang w:val="en-GB"/>
                            </w:rPr>
                            <w:t xml:space="preserve">Only </w:t>
                          </w:r>
                          <w:r>
                            <w:rPr>
                              <w:rFonts w:ascii="Calibri" w:eastAsia="MS Mincho" w:hAnsi="Calibri" w:cs="Calibri"/>
                              <w:b/>
                              <w:color w:val="000000"/>
                              <w:sz w:val="16"/>
                              <w:szCs w:val="16"/>
                              <w:lang w:val="en-GB"/>
                            </w:rPr>
                            <w:t>Mode</w:t>
                          </w:r>
                        </w:p>
                      </w:txbxContent>
                    </v:textbox>
                  </v:shape>
                  <v:rect id="矩形 64" o:spid="_x0000_s1058" style="position:absolute;left:26867;top:5109;width:29210;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" fillcolor="white [3212]" strokecolor="black [3213]" strokeweight=".5pt">
                    <v:stroke dashstyle="dash"/>
                    <v:textbox inset="0,0,0,0">
                      <w:txbxContent>
                        <w:p w14:paraId="2B579E11" w14:textId="0A4CFB5F" w:rsidR="00170412" w:rsidRPr="00170412" w:rsidRDefault="00170412" w:rsidP="00170412">
                          <w:pPr>
                            <w:pStyle w:val="af"/>
                            <w:overflowPunct w:val="0"/>
                            <w:spacing w:before="0" w:beforeAutospacing="0" w:after="0" w:afterAutospacing="0"/>
                            <w:jc w:val="center"/>
                            <w:rPr>
                              <w:rFonts w:ascii="Calibri" w:hAnsi="Calibri" w:cs="Calibri"/>
                            </w:rPr>
                          </w:pPr>
                          <w:r w:rsidRPr="00170412">
                            <w:rPr>
                              <w:rFonts w:ascii="Calibri" w:eastAsia="MS Mincho" w:hAnsi="Calibri" w:cs="Calibri"/>
                              <w:color w:val="000000"/>
                              <w:sz w:val="16"/>
                              <w:szCs w:val="16"/>
                              <w:lang w:val="en-GB"/>
                            </w:rPr>
                            <w:t>0</w:t>
                          </w:r>
                          <w:r w:rsidR="00C37D5D">
                            <w:rPr>
                              <w:rFonts w:ascii="Calibri" w:eastAsia="MS Mincho" w:hAnsi="Calibri" w:cs="Calibri"/>
                              <w:color w:val="000000"/>
                              <w:sz w:val="16"/>
                              <w:szCs w:val="16"/>
                              <w:lang w:val="en-GB"/>
                            </w:rPr>
                            <w:t>a</w:t>
                          </w:r>
                          <w:r w:rsidRPr="00170412">
                            <w:rPr>
                              <w:rFonts w:ascii="Calibri" w:eastAsia="MS Mincho" w:hAnsi="Calibri" w:cs="Calibri"/>
                              <w:color w:val="000000"/>
                              <w:sz w:val="16"/>
                              <w:szCs w:val="16"/>
                              <w:lang w:val="en-GB"/>
                            </w:rPr>
                            <w:t>. TMGI allocation procedure (see step 1-6 of TS 23.247 [4])</w:t>
                          </w:r>
                        </w:p>
                      </w:txbxContent>
                    </v:textbox>
                  </v:rect>
                  <v:rect id="矩形 42" o:spid="_x0000_s1059" style="position:absolute;left:39744;top:11546;width:11925;height:1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" fillcolor="white [3212]" strokecolor="black [3213]" strokeweight=".5pt">
                    <v:textbox inset="0,0,0,0">
                      <w:txbxContent>
                        <w:p w14:paraId="0B594B2F" w14:textId="77777777" w:rsidR="0061354B" w:rsidRPr="0023003D" w:rsidRDefault="0061354B" w:rsidP="0061354B">
                          <w:pPr>
                            <w:pStyle w:val="af"/>
                            <w:overflowPunct w:val="0"/>
                            <w:spacing w:before="0" w:beforeAutospacing="0" w:after="0" w:afterAutospacing="0"/>
                            <w:jc w:val="center"/>
                            <w:rPr>
                              <w:rFonts w:ascii="Calibri" w:hAnsi="Calibri" w:cs="Calibri"/>
                            </w:rPr>
                          </w:pPr>
                          <w:r w:rsidRPr="0023003D">
                            <w:rPr>
                              <w:rFonts w:ascii="Calibri" w:eastAsia="MS Mincho" w:hAnsi="Calibri" w:cs="Calibri"/>
                              <w:color w:val="000000"/>
                              <w:sz w:val="16"/>
                              <w:szCs w:val="16"/>
                              <w:lang w:val="en-GB"/>
                            </w:rPr>
                            <w:t xml:space="preserve">2. </w:t>
                          </w:r>
                          <w:r>
                            <w:rPr>
                              <w:rFonts w:ascii="Calibri" w:eastAsia="MS Mincho" w:hAnsi="Calibri" w:cs="Calibri"/>
                              <w:color w:val="000000"/>
                              <w:sz w:val="16"/>
                              <w:szCs w:val="16"/>
                              <w:lang w:val="en-GB"/>
                            </w:rPr>
                            <w:t>Authorization</w:t>
                          </w:r>
                        </w:p>
                      </w:txbxContent>
                    </v:textbox>
                  </v:rect>
                  <v:rect id="矩形 44" o:spid="_x0000_s1060" style="position:absolute;left:36756;top:13839;width:16614;height:25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" fillcolor="white [3212]" strokecolor="black [3213]" strokeweight=".5pt">
                    <v:textbox inset="0,0,0,0">
                      <w:txbxContent>
                        <w:p w14:paraId="27A866BB" w14:textId="75510EF0" w:rsidR="0061354B" w:rsidRPr="00947468" w:rsidRDefault="0061354B" w:rsidP="0061354B">
                          <w:pPr>
                            <w:pStyle w:val="af"/>
                            <w:overflowPunct w:val="0"/>
                            <w:spacing w:before="0" w:beforeAutospacing="0" w:after="0" w:afterAutospacing="0" w:line="180" w:lineRule="exact"/>
                            <w:jc w:val="center"/>
                            <w:rPr>
                              <w:rFonts w:ascii="Calibri" w:eastAsia="MS Mincho" w:hAnsi="Calibri" w:cs="Calibri"/>
                              <w:color w:val="000000"/>
                              <w:sz w:val="16"/>
                              <w:szCs w:val="16"/>
                              <w:lang w:val="en-GB"/>
                            </w:rPr>
                          </w:pPr>
                          <w:r>
                            <w:rPr>
                              <w:rFonts w:ascii="Calibri" w:eastAsia="MS Mincho" w:hAnsi="Calibri" w:cs="Calibri"/>
                              <w:color w:val="000000"/>
                              <w:sz w:val="16"/>
                              <w:szCs w:val="16"/>
                              <w:lang w:val="en-GB"/>
                            </w:rPr>
                            <w:t>3</w:t>
                          </w:r>
                          <w:r w:rsidRPr="00947468">
                            <w:rPr>
                              <w:rFonts w:ascii="Calibri" w:eastAsia="MS Mincho" w:hAnsi="Calibri" w:cs="Calibri"/>
                              <w:color w:val="000000"/>
                              <w:sz w:val="16"/>
                              <w:szCs w:val="16"/>
                              <w:lang w:val="en-GB"/>
                            </w:rPr>
                            <w:t xml:space="preserve">. </w:t>
                          </w:r>
                          <w:r>
                            <w:rPr>
                              <w:rFonts w:ascii="Calibri" w:eastAsia="MS Mincho" w:hAnsi="Calibri" w:cs="Calibri"/>
                              <w:color w:val="000000"/>
                              <w:sz w:val="16"/>
                              <w:szCs w:val="16"/>
                              <w:lang w:val="en-GB"/>
                            </w:rPr>
                            <w:t>NEF figures out the area does not support MBS</w:t>
                          </w:r>
                        </w:p>
                      </w:txbxContent>
                    </v:textbox>
                  </v:rect>
                  <v:rect id="矩形 65" o:spid="_x0000_s1061" style="position:absolute;left:1800;top:29109;width:58807;height:240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" filled="f" strokecolor="black [3213]" strokeweight=".5pt">
                    <v:stroke dashstyle="dash"/>
                  </v:rect>
                  <v:shape id="文本框 21" o:spid="_x0000_s1062" type="#_x0000_t202" style="position:absolute;left:2529;top:29615;width:7194;height:1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" fillcolor="white [3201]" stroked="f" strokeweight=".5pt">
                    <v:textbox inset="0,0,0,0">
                      <w:txbxContent>
                        <w:p w14:paraId="11681440" w14:textId="0AC9DB6F" w:rsidR="005E446C" w:rsidRPr="00300A5F" w:rsidRDefault="00B76B0B" w:rsidP="005E446C">
                          <w:pPr>
                            <w:pStyle w:val="af"/>
                            <w:overflowPunct w:val="0"/>
                            <w:spacing w:before="0" w:beforeAutospacing="0" w:after="180" w:afterAutospacing="0"/>
                            <w:rPr>
                              <w:rFonts w:ascii="Calibri" w:hAnsi="Calibri" w:cs="Calibri"/>
                              <w:b/>
                            </w:rPr>
                          </w:pPr>
                          <w:r>
                            <w:rPr>
                              <w:rFonts w:ascii="Calibri" w:eastAsia="MS Mincho" w:hAnsi="Calibri" w:cs="Calibri"/>
                              <w:b/>
                              <w:color w:val="000000"/>
                              <w:sz w:val="16"/>
                              <w:szCs w:val="16"/>
                              <w:lang w:val="en-GB"/>
                            </w:rPr>
                            <w:t>Service Mode</w:t>
                          </w:r>
                        </w:p>
                      </w:txbxContent>
                    </v:textbox>
                  </v:shape>
                  <v:shape id="文本框 21" o:spid="_x0000_s1063" type="#_x0000_t202" style="position:absolute;left:36502;top:29625;width:16194;height:2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" fillcolor="white [3201]" stroked="f" strokeweight=".5pt">
                    <v:textbox inset="0,0,0,0">
                      <w:txbxContent>
                        <w:p w14:paraId="6D50793E" w14:textId="7494E115" w:rsidR="00C9025F" w:rsidRPr="00C9025F" w:rsidRDefault="00920DC8" w:rsidP="00C9025F">
                          <w:pPr>
                            <w:pStyle w:val="af"/>
                            <w:overflowPunct w:val="0"/>
                            <w:spacing w:before="0" w:beforeAutospacing="0" w:after="180" w:afterAutospacing="0"/>
                            <w:rPr>
                              <w:rFonts w:ascii="Calibri" w:eastAsia="MS Mincho" w:hAnsi="Calibri" w:cs="Calibri"/>
                              <w:color w:val="000000"/>
                              <w:sz w:val="16"/>
                              <w:szCs w:val="16"/>
                              <w:lang w:val="en-GB"/>
                            </w:rPr>
                          </w:pPr>
                          <w:r>
                            <w:rPr>
                              <w:rFonts w:ascii="Calibri" w:eastAsia="MS Mincho" w:hAnsi="Calibri" w:cs="Calibri"/>
                              <w:color w:val="000000"/>
                              <w:sz w:val="16"/>
                              <w:szCs w:val="16"/>
                              <w:lang w:val="en-GB"/>
                            </w:rPr>
                            <w:t>7</w:t>
                          </w:r>
                          <w:r w:rsidR="007D0E1E">
                            <w:rPr>
                              <w:rFonts w:ascii="Calibri" w:eastAsia="MS Mincho" w:hAnsi="Calibri" w:cs="Calibri"/>
                              <w:color w:val="000000"/>
                              <w:sz w:val="16"/>
                              <w:szCs w:val="16"/>
                              <w:lang w:val="en-GB"/>
                            </w:rPr>
                            <w:t>a</w:t>
                          </w:r>
                          <w:r w:rsidR="00C9025F" w:rsidRPr="00C9025F">
                            <w:rPr>
                              <w:rFonts w:ascii="Calibri" w:eastAsia="MS Mincho" w:hAnsi="Calibri" w:cs="Calibri"/>
                              <w:color w:val="000000"/>
                              <w:sz w:val="16"/>
                              <w:szCs w:val="16"/>
                              <w:lang w:val="en-GB"/>
                            </w:rPr>
                            <w:t xml:space="preserve">. </w:t>
                          </w:r>
                          <w:proofErr w:type="spellStart"/>
                          <w:r w:rsidR="00C9025F" w:rsidRPr="00C9025F">
                            <w:rPr>
                              <w:rFonts w:ascii="Calibri" w:eastAsia="MS Mincho" w:hAnsi="Calibri" w:cs="Calibri"/>
                              <w:color w:val="000000"/>
                              <w:sz w:val="16"/>
                              <w:szCs w:val="16"/>
                              <w:lang w:val="en-GB"/>
                            </w:rPr>
                            <w:t>Nmbsf_MBSUserService_Create</w:t>
                          </w:r>
                          <w:proofErr w:type="spellEnd"/>
                          <w:r w:rsidR="006E3F6D">
                            <w:rPr>
                              <w:rFonts w:ascii="Calibri" w:eastAsia="MS Mincho" w:hAnsi="Calibri" w:cs="Calibri"/>
                              <w:color w:val="000000"/>
                              <w:sz w:val="16"/>
                              <w:szCs w:val="16"/>
                              <w:lang w:val="en-GB"/>
                            </w:rPr>
                            <w:t xml:space="preserve"> Request (</w:t>
                          </w:r>
                          <w:r w:rsidR="00B76B0B">
                            <w:rPr>
                              <w:rFonts w:ascii="Calibri" w:eastAsia="MS Mincho" w:hAnsi="Calibri" w:cs="Calibri"/>
                              <w:color w:val="000000"/>
                              <w:sz w:val="16"/>
                              <w:szCs w:val="16"/>
                              <w:lang w:val="en-GB"/>
                            </w:rPr>
                            <w:t>[</w:t>
                          </w:r>
                          <w:r w:rsidR="006E3F6D">
                            <w:rPr>
                              <w:rFonts w:ascii="Calibri" w:eastAsia="MS Mincho" w:hAnsi="Calibri" w:cs="Calibri"/>
                              <w:color w:val="000000"/>
                              <w:sz w:val="16"/>
                              <w:szCs w:val="16"/>
                              <w:lang w:val="en-GB"/>
                            </w:rPr>
                            <w:t>TMGI</w:t>
                          </w:r>
                          <w:r w:rsidR="00B76B0B">
                            <w:rPr>
                              <w:rFonts w:ascii="Calibri" w:eastAsia="MS Mincho" w:hAnsi="Calibri" w:cs="Calibri"/>
                              <w:color w:val="000000"/>
                              <w:sz w:val="16"/>
                              <w:szCs w:val="16"/>
                              <w:lang w:val="en-GB"/>
                            </w:rPr>
                            <w:t>]</w:t>
                          </w:r>
                          <w:r w:rsidR="006E3F6D">
                            <w:rPr>
                              <w:rFonts w:ascii="Calibri" w:eastAsia="MS Mincho" w:hAnsi="Calibri" w:cs="Calibri"/>
                              <w:color w:val="000000"/>
                              <w:sz w:val="16"/>
                              <w:szCs w:val="16"/>
                              <w:lang w:val="en-GB"/>
                            </w:rPr>
                            <w:t>, supported area)</w:t>
                          </w:r>
                        </w:p>
                      </w:txbxContent>
                    </v:textbox>
                  </v:shape>
                  <v:rect id="矩形 72" o:spid="_x0000_s1064" style="position:absolute;left:5480;top:40044;width:26155;height:1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" fillcolor="white [3212]" strokecolor="black [3213]" strokeweight=".5pt">
                    <v:textbox inset="0,0,0,0">
                      <w:txbxContent>
                        <w:p w14:paraId="4269A072" w14:textId="18C2BA72" w:rsidR="00920DC8" w:rsidRPr="006E2179" w:rsidRDefault="006E3F6D" w:rsidP="00920DC8">
                          <w:pPr>
                            <w:pStyle w:val="af"/>
                            <w:overflowPunct w:val="0"/>
                            <w:spacing w:before="0" w:beforeAutospacing="0" w:after="0" w:afterAutospacing="0"/>
                            <w:jc w:val="center"/>
                            <w:rPr>
                              <w:rFonts w:ascii="Calibri" w:eastAsia="MS Mincho" w:hAnsi="Calibri" w:cs="Calibri"/>
                              <w:color w:val="000000"/>
                              <w:sz w:val="16"/>
                              <w:szCs w:val="16"/>
                              <w:lang w:val="en-GB"/>
                            </w:rPr>
                          </w:pPr>
                          <w:r>
                            <w:rPr>
                              <w:rFonts w:ascii="Calibri" w:eastAsia="MS Mincho" w:hAnsi="Calibri" w:cs="Calibri"/>
                              <w:color w:val="000000"/>
                              <w:sz w:val="16"/>
                              <w:szCs w:val="16"/>
                              <w:lang w:val="en-GB"/>
                            </w:rPr>
                            <w:t>9</w:t>
                          </w:r>
                          <w:r w:rsidR="00B540A1">
                            <w:rPr>
                              <w:rFonts w:ascii="Calibri" w:eastAsia="MS Mincho" w:hAnsi="Calibri" w:cs="Calibri"/>
                              <w:color w:val="000000"/>
                              <w:sz w:val="16"/>
                              <w:szCs w:val="16"/>
                              <w:lang w:val="en-GB"/>
                            </w:rPr>
                            <w:t>. Same as step 5</w:t>
                          </w:r>
                        </w:p>
                      </w:txbxContent>
                    </v:textbox>
                  </v:rect>
                  <v:shape id="直接箭头连接符 73" o:spid="_x0000_s1065" type="#_x0000_t32" style="position:absolute;left:29262;top:39384;width:67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" strokecolor="black [3213]" strokeweight=".5pt">
                    <v:stroke endarrow="block" endarrowwidth="narrow" endarrowlength="short" joinstyle="miter"/>
                  </v:shape>
                  <v:shape id="文本框 21" o:spid="_x0000_s1066" type="#_x0000_t202" style="position:absolute;left:29957;top:37876;width:29072;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" fillcolor="white [3201]" stroked="f" strokeweight=".5pt">
                    <v:textbox inset="0,0,0,0">
                      <w:txbxContent>
                        <w:p w14:paraId="2A64392F" w14:textId="69DF029F" w:rsidR="00B540A1" w:rsidRPr="00DC59D5" w:rsidRDefault="006E3F6D" w:rsidP="00B540A1">
                          <w:pPr>
                            <w:pStyle w:val="af"/>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8</w:t>
                          </w:r>
                          <w:r w:rsidR="00B540A1" w:rsidRPr="00B540A1">
                            <w:rPr>
                              <w:rFonts w:ascii="Calibri" w:eastAsia="MS Mincho" w:hAnsi="Calibri" w:cs="Calibri"/>
                              <w:color w:val="000000"/>
                              <w:sz w:val="16"/>
                              <w:szCs w:val="16"/>
                              <w:lang w:val="en-GB"/>
                            </w:rPr>
                            <w:t xml:space="preserve">. </w:t>
                          </w:r>
                          <w:proofErr w:type="spellStart"/>
                          <w:r w:rsidR="00B540A1" w:rsidRPr="00AE1AF8">
                            <w:rPr>
                              <w:rFonts w:ascii="Calibri" w:eastAsia="MS Mincho" w:hAnsi="Calibri" w:cs="Calibri"/>
                              <w:color w:val="000000"/>
                              <w:sz w:val="16"/>
                              <w:szCs w:val="16"/>
                              <w:lang w:val="en-GB"/>
                            </w:rPr>
                            <w:t>Nmbsmf_MBSSession_Create</w:t>
                          </w:r>
                          <w:proofErr w:type="spellEnd"/>
                          <w:r w:rsidR="00B540A1" w:rsidRPr="00AE1AF8">
                            <w:rPr>
                              <w:rFonts w:ascii="Calibri" w:eastAsia="MS Mincho" w:hAnsi="Calibri" w:cs="Calibri"/>
                              <w:color w:val="000000"/>
                              <w:sz w:val="16"/>
                              <w:szCs w:val="16"/>
                              <w:lang w:val="en-GB"/>
                            </w:rPr>
                            <w:t xml:space="preserve"> Request</w:t>
                          </w:r>
                          <w:r w:rsidR="00B540A1">
                            <w:rPr>
                              <w:rFonts w:ascii="Calibri" w:eastAsia="MS Mincho" w:hAnsi="Calibri" w:cs="Calibri"/>
                              <w:color w:val="000000"/>
                              <w:sz w:val="16"/>
                              <w:szCs w:val="16"/>
                              <w:lang w:val="en-GB"/>
                            </w:rPr>
                            <w:t xml:space="preserve"> (</w:t>
                          </w:r>
                          <w:r w:rsidR="00B76B0B">
                            <w:rPr>
                              <w:rFonts w:ascii="Calibri" w:eastAsia="MS Mincho" w:hAnsi="Calibri" w:cs="Calibri"/>
                              <w:color w:val="000000"/>
                              <w:sz w:val="16"/>
                              <w:szCs w:val="16"/>
                              <w:lang w:val="en-GB"/>
                            </w:rPr>
                            <w:t>[</w:t>
                          </w:r>
                          <w:r w:rsidR="00B540A1">
                            <w:rPr>
                              <w:rFonts w:ascii="Calibri" w:eastAsia="MS Mincho" w:hAnsi="Calibri" w:cs="Calibri"/>
                              <w:color w:val="000000"/>
                              <w:sz w:val="16"/>
                              <w:szCs w:val="16"/>
                              <w:lang w:val="en-GB"/>
                            </w:rPr>
                            <w:t>TMGI</w:t>
                          </w:r>
                          <w:r w:rsidR="00B76B0B">
                            <w:rPr>
                              <w:rFonts w:ascii="Calibri" w:eastAsia="MS Mincho" w:hAnsi="Calibri" w:cs="Calibri"/>
                              <w:color w:val="000000"/>
                              <w:sz w:val="16"/>
                              <w:szCs w:val="16"/>
                              <w:lang w:val="en-GB"/>
                            </w:rPr>
                            <w:t>]</w:t>
                          </w:r>
                          <w:r w:rsidR="00B540A1">
                            <w:rPr>
                              <w:rFonts w:ascii="Calibri" w:eastAsia="MS Mincho" w:hAnsi="Calibri" w:cs="Calibri"/>
                              <w:color w:val="000000"/>
                              <w:sz w:val="16"/>
                              <w:szCs w:val="16"/>
                              <w:lang w:val="en-GB"/>
                            </w:rPr>
                            <w:t>, supported area)</w:t>
                          </w:r>
                        </w:p>
                        <w:p w14:paraId="57CFC701" w14:textId="2E771B6F" w:rsidR="00B540A1" w:rsidRPr="00B540A1" w:rsidRDefault="00B540A1" w:rsidP="00B540A1">
                          <w:pPr>
                            <w:pStyle w:val="af"/>
                            <w:overflowPunct w:val="0"/>
                            <w:spacing w:before="0" w:beforeAutospacing="0" w:after="180" w:afterAutospacing="0"/>
                            <w:rPr>
                              <w:rFonts w:ascii="Calibri" w:hAnsi="Calibri" w:cs="Calibri"/>
                            </w:rPr>
                          </w:pPr>
                        </w:p>
                      </w:txbxContent>
                    </v:textbox>
                  </v:shape>
                  <v:shape id="文本框 21" o:spid="_x0000_s1067" type="#_x0000_t202" style="position:absolute;left:29601;top:42289;width:18973;height:1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" fillcolor="white [3201]" stroked="f" strokeweight=".5pt">
                    <v:textbox inset="0,0,0,0">
                      <w:txbxContent>
                        <w:p w14:paraId="74B9019C" w14:textId="44DADE6D" w:rsidR="00B540A1" w:rsidRPr="00B540A1" w:rsidRDefault="00B540A1" w:rsidP="00B540A1">
                          <w:pPr>
                            <w:pStyle w:val="af"/>
                            <w:overflowPunct w:val="0"/>
                            <w:spacing w:before="0" w:beforeAutospacing="0" w:after="180" w:afterAutospacing="0"/>
                            <w:rPr>
                              <w:rFonts w:ascii="Calibri" w:hAnsi="Calibri" w:cs="Calibri"/>
                            </w:rPr>
                          </w:pPr>
                          <w:r w:rsidRPr="00B540A1">
                            <w:rPr>
                              <w:rFonts w:ascii="Calibri" w:eastAsia="MS Mincho" w:hAnsi="Calibri" w:cs="Calibri"/>
                              <w:color w:val="000000"/>
                              <w:sz w:val="16"/>
                              <w:szCs w:val="16"/>
                              <w:lang w:val="en-GB"/>
                            </w:rPr>
                            <w:t>1</w:t>
                          </w:r>
                          <w:r w:rsidR="006E3F6D">
                            <w:rPr>
                              <w:rFonts w:ascii="Calibri" w:eastAsia="MS Mincho" w:hAnsi="Calibri" w:cs="Calibri"/>
                              <w:color w:val="000000"/>
                              <w:sz w:val="16"/>
                              <w:szCs w:val="16"/>
                              <w:lang w:val="en-GB"/>
                            </w:rPr>
                            <w:t>0</w:t>
                          </w:r>
                          <w:r w:rsidRPr="00B540A1">
                            <w:rPr>
                              <w:rFonts w:ascii="Calibri" w:eastAsia="MS Mincho" w:hAnsi="Calibri" w:cs="Calibri"/>
                              <w:color w:val="000000"/>
                              <w:sz w:val="16"/>
                              <w:szCs w:val="16"/>
                              <w:lang w:val="en-GB"/>
                            </w:rPr>
                            <w:t xml:space="preserve">. </w:t>
                          </w:r>
                          <w:proofErr w:type="spellStart"/>
                          <w:r w:rsidRPr="00B540A1">
                            <w:rPr>
                              <w:rFonts w:ascii="Calibri" w:eastAsia="MS Mincho" w:hAnsi="Calibri" w:cs="Calibri"/>
                              <w:color w:val="000000"/>
                              <w:sz w:val="16"/>
                              <w:szCs w:val="16"/>
                              <w:lang w:val="en-GB"/>
                            </w:rPr>
                            <w:t>Nmbsmf_MBSSession_Create</w:t>
                          </w:r>
                          <w:proofErr w:type="spellEnd"/>
                          <w:r w:rsidRPr="00B540A1">
                            <w:rPr>
                              <w:rFonts w:ascii="Calibri" w:eastAsia="MS Mincho" w:hAnsi="Calibri" w:cs="Calibri"/>
                              <w:color w:val="000000"/>
                              <w:sz w:val="16"/>
                              <w:szCs w:val="16"/>
                              <w:lang w:val="en-GB"/>
                            </w:rPr>
                            <w:t xml:space="preserve"> </w:t>
                          </w:r>
                          <w:r w:rsidR="00EA31FF">
                            <w:rPr>
                              <w:rFonts w:ascii="Calibri" w:eastAsia="MS Mincho" w:hAnsi="Calibri" w:cs="Calibri"/>
                              <w:color w:val="000000"/>
                              <w:sz w:val="16"/>
                              <w:szCs w:val="16"/>
                              <w:lang w:val="en-GB"/>
                            </w:rPr>
                            <w:t>Response</w:t>
                          </w:r>
                          <w:r w:rsidRPr="00B540A1">
                            <w:rPr>
                              <w:rFonts w:ascii="Calibri" w:eastAsia="MS Mincho" w:hAnsi="Calibri" w:cs="Calibri"/>
                              <w:color w:val="000000"/>
                              <w:sz w:val="16"/>
                              <w:szCs w:val="16"/>
                              <w:lang w:val="en-GB"/>
                            </w:rPr>
                            <w:t xml:space="preserve"> ()</w:t>
                          </w:r>
                        </w:p>
                        <w:p w14:paraId="787FC1C4" w14:textId="77777777" w:rsidR="00B540A1" w:rsidRPr="00B540A1" w:rsidRDefault="00B540A1" w:rsidP="00B540A1">
                          <w:pPr>
                            <w:pStyle w:val="af"/>
                            <w:overflowPunct w:val="0"/>
                            <w:spacing w:before="0" w:beforeAutospacing="0" w:after="180" w:afterAutospacing="0"/>
                            <w:rPr>
                              <w:rFonts w:ascii="Calibri" w:hAnsi="Calibri" w:cs="Calibri"/>
                            </w:rPr>
                          </w:pPr>
                          <w:r w:rsidRPr="00B540A1">
                            <w:rPr>
                              <w:rFonts w:ascii="Calibri" w:hAnsi="Calibri" w:cs="Calibri"/>
                            </w:rPr>
                            <w:t> </w:t>
                          </w:r>
                        </w:p>
                      </w:txbxContent>
                    </v:textbox>
                  </v:shape>
                  <v:rect id="矩形 51" o:spid="_x0000_s1068" style="position:absolute;left:3070;top:59075;width:54523;height:20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" fillcolor="white [3212]" strokecolor="black [3213]" strokeweight=".5pt">
                    <v:textbox inset="0,0,0,0">
                      <w:txbxContent>
                        <w:p w14:paraId="651DF777" w14:textId="708A2874" w:rsidR="0061354B" w:rsidRPr="00181531" w:rsidRDefault="0053161F" w:rsidP="0061354B">
                          <w:pPr>
                            <w:pStyle w:val="af"/>
                            <w:overflowPunct w:val="0"/>
                            <w:spacing w:before="0" w:beforeAutospacing="0" w:after="0" w:afterAutospacing="0"/>
                            <w:jc w:val="center"/>
                            <w:rPr>
                              <w:rFonts w:ascii="Calibri" w:hAnsi="Calibri" w:cs="Calibri"/>
                            </w:rPr>
                          </w:pPr>
                          <w:r>
                            <w:rPr>
                              <w:rFonts w:ascii="Calibri" w:eastAsia="MS Mincho" w:hAnsi="Calibri" w:cs="Calibri"/>
                              <w:color w:val="000000"/>
                              <w:sz w:val="16"/>
                              <w:szCs w:val="16"/>
                              <w:lang w:val="en-GB"/>
                            </w:rPr>
                            <w:t>15</w:t>
                          </w:r>
                          <w:r w:rsidR="0061354B" w:rsidRPr="00181531">
                            <w:rPr>
                              <w:rFonts w:ascii="Calibri" w:eastAsia="MS Mincho" w:hAnsi="Calibri" w:cs="Calibri"/>
                              <w:color w:val="000000"/>
                              <w:sz w:val="16"/>
                              <w:szCs w:val="16"/>
                              <w:lang w:val="en-GB"/>
                            </w:rPr>
                            <w:t>. AF uses unicast for the UEs not appear in the supported area.</w:t>
                          </w:r>
                        </w:p>
                      </w:txbxContent>
                    </v:textbox>
                  </v:rect>
                  <v:shape id="文本框 21" o:spid="_x0000_s1069" type="#_x0000_t202" style="position:absolute;left:36502;top:33678;width:20211;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" fillcolor="white [3201]" stroked="f" strokeweight=".5pt">
                    <v:textbox inset="0,0,0,0">
                      <w:txbxContent>
                        <w:p w14:paraId="3464DC93" w14:textId="1224AAB5" w:rsidR="006E3F6D" w:rsidRPr="006E3F6D" w:rsidRDefault="007D0E1E" w:rsidP="006E3F6D">
                          <w:pPr>
                            <w:pStyle w:val="af"/>
                            <w:overflowPunct w:val="0"/>
                            <w:spacing w:before="0" w:beforeAutospacing="0" w:after="180" w:afterAutospacing="0"/>
                            <w:rPr>
                              <w:rFonts w:ascii="Calibri" w:eastAsia="MS Mincho" w:hAnsi="Calibri" w:cs="Calibri"/>
                              <w:color w:val="000000"/>
                              <w:sz w:val="16"/>
                              <w:szCs w:val="16"/>
                              <w:lang w:val="en-GB"/>
                            </w:rPr>
                          </w:pPr>
                          <w:r>
                            <w:rPr>
                              <w:rFonts w:ascii="Calibri" w:eastAsia="MS Mincho" w:hAnsi="Calibri" w:cs="Calibri"/>
                              <w:color w:val="000000"/>
                              <w:sz w:val="16"/>
                              <w:szCs w:val="16"/>
                              <w:lang w:val="en-GB"/>
                            </w:rPr>
                            <w:t>7b</w:t>
                          </w:r>
                          <w:r w:rsidR="006E3F6D" w:rsidRPr="006E3F6D">
                            <w:rPr>
                              <w:rFonts w:ascii="Calibri" w:eastAsia="MS Mincho" w:hAnsi="Calibri" w:cs="Calibri"/>
                              <w:color w:val="000000"/>
                              <w:sz w:val="16"/>
                              <w:szCs w:val="16"/>
                              <w:lang w:val="en-GB"/>
                            </w:rPr>
                            <w:t xml:space="preserve">. </w:t>
                          </w:r>
                          <w:proofErr w:type="spellStart"/>
                          <w:r w:rsidR="006E3F6D" w:rsidRPr="006E3F6D">
                            <w:rPr>
                              <w:rFonts w:ascii="Calibri" w:eastAsia="MS Mincho" w:hAnsi="Calibri" w:cs="Calibri"/>
                              <w:color w:val="000000"/>
                              <w:sz w:val="16"/>
                              <w:szCs w:val="16"/>
                              <w:lang w:val="en-GB"/>
                            </w:rPr>
                            <w:t>Nmbsf_MBSUserDataIngestSession_Create</w:t>
                          </w:r>
                          <w:proofErr w:type="spellEnd"/>
                          <w:r w:rsidR="00112DAC">
                            <w:rPr>
                              <w:rFonts w:ascii="Calibri" w:eastAsia="MS Mincho" w:hAnsi="Calibri" w:cs="Calibri"/>
                              <w:color w:val="000000"/>
                              <w:sz w:val="16"/>
                              <w:szCs w:val="16"/>
                              <w:lang w:val="en-GB"/>
                            </w:rPr>
                            <w:t xml:space="preserve"> Request</w:t>
                          </w:r>
                          <w:r w:rsidR="006E3F6D" w:rsidRPr="006E3F6D">
                            <w:rPr>
                              <w:rFonts w:ascii="Calibri" w:eastAsia="MS Mincho" w:hAnsi="Calibri" w:cs="Calibri"/>
                              <w:color w:val="000000"/>
                              <w:sz w:val="16"/>
                              <w:szCs w:val="16"/>
                              <w:lang w:val="en-GB"/>
                            </w:rPr>
                            <w:t xml:space="preserve"> </w:t>
                          </w:r>
                          <w:r w:rsidR="00112DAC">
                            <w:rPr>
                              <w:rFonts w:ascii="Calibri" w:eastAsia="MS Mincho" w:hAnsi="Calibri" w:cs="Calibri"/>
                              <w:color w:val="000000"/>
                              <w:sz w:val="16"/>
                              <w:szCs w:val="16"/>
                              <w:lang w:val="en-GB"/>
                            </w:rPr>
                            <w:t>()</w:t>
                          </w:r>
                        </w:p>
                      </w:txbxContent>
                    </v:textbox>
                  </v:shape>
                  <v:shape id="直接箭头连接符 67" o:spid="_x0000_s1070" type="#_x0000_t32" style="position:absolute;left:35917;top:32596;width:96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" strokecolor="black [3213]" strokeweight=".5pt">
                    <v:stroke startarrowwidth="narrow" startarrowlength="short" endarrow="block" endarrowwidth="narrow" endarrowlength="short" joinstyle="miter"/>
                  </v:shape>
                  <v:shape id="直接箭头连接符 75" o:spid="_x0000_s1071" type="#_x0000_t32" style="position:absolute;left:29312;top:44042;width:66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" strokecolor="black [3213]" strokeweight=".5pt">
                    <v:stroke endarrow="block" endarrowwidth="narrow" endarrowlength="short" joinstyle="miter"/>
                  </v:shape>
                  <v:shape id="直接箭头连接符 83" o:spid="_x0000_s1072" type="#_x0000_t32" style="position:absolute;left:35917;top:36436;width:960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" strokecolor="black [3213]" strokeweight=".5pt">
                    <v:stroke startarrowwidth="narrow" startarrowlength="short" endarrow="block" endarrowwidth="narrow" endarrowlength="short" joinstyle="miter"/>
                  </v:shape>
                  <v:shape id="直接箭头连接符 85" o:spid="_x0000_s1073" type="#_x0000_t32" style="position:absolute;left:22872;top:47143;width:1309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" strokecolor="black [3213]" strokeweight=".5pt">
                    <v:stroke startarrow="block" startarrowwidth="narrow" startarrowlength="short" endarrow="block" endarrowwidth="narrow" endarrowlength="short" joinstyle="miter"/>
                  </v:shape>
                  <v:shape id="文本框 21" o:spid="_x0000_s1074" type="#_x0000_t202" style="position:absolute;left:23769;top:45317;width:190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" fillcolor="white [3201]" stroked="f" strokeweight=".5pt">
                    <v:textbox inset="0,0,0,0">
                      <w:txbxContent>
                        <w:p w14:paraId="7E024B80" w14:textId="2D7F35F8" w:rsidR="00D910D6" w:rsidRPr="00D910D6" w:rsidRDefault="00D910D6" w:rsidP="00D910D6">
                          <w:pPr>
                            <w:pStyle w:val="af"/>
                            <w:overflowPunct w:val="0"/>
                            <w:spacing w:before="0" w:beforeAutospacing="0" w:after="180" w:afterAutospacing="0"/>
                            <w:rPr>
                              <w:rFonts w:ascii="Calibri" w:hAnsi="Calibri" w:cs="Calibri"/>
                              <w:sz w:val="16"/>
                              <w:szCs w:val="16"/>
                            </w:rPr>
                          </w:pPr>
                          <w:r w:rsidRPr="00D910D6">
                            <w:rPr>
                              <w:rFonts w:ascii="Calibri" w:eastAsia="MS Mincho" w:hAnsi="Calibri" w:cs="Calibri"/>
                              <w:color w:val="000000"/>
                              <w:sz w:val="16"/>
                              <w:szCs w:val="16"/>
                              <w:lang w:val="en-GB"/>
                            </w:rPr>
                            <w:t xml:space="preserve">11. </w:t>
                          </w:r>
                          <w:proofErr w:type="spellStart"/>
                          <w:r w:rsidRPr="00D910D6">
                            <w:rPr>
                              <w:rFonts w:ascii="Calibri" w:hAnsi="Calibri" w:cs="Calibri"/>
                              <w:sz w:val="16"/>
                              <w:szCs w:val="16"/>
                              <w:lang w:eastAsia="zh-CN"/>
                            </w:rPr>
                            <w:t>Nmbstf_MBSDistributionSession_Create</w:t>
                          </w:r>
                          <w:proofErr w:type="spellEnd"/>
                          <w:r w:rsidRPr="00D910D6">
                            <w:rPr>
                              <w:rFonts w:ascii="Calibri" w:hAnsi="Calibri" w:cs="Calibri"/>
                              <w:sz w:val="16"/>
                              <w:szCs w:val="16"/>
                            </w:rPr>
                            <w:t> </w:t>
                          </w:r>
                        </w:p>
                      </w:txbxContent>
                    </v:textbox>
                  </v:shape>
                  <v:shape id="直接箭头连接符 89" o:spid="_x0000_s1075" type="#_x0000_t32" style="position:absolute;left:35967;top:49645;width:95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" strokecolor="black [3213]" strokeweight=".5pt">
                    <v:stroke endarrow="block" endarrowwidth="narrow" endarrowlength="short" joinstyle="miter"/>
                  </v:shape>
                  <v:shape id="文本框 21" o:spid="_x0000_s1076" type="#_x0000_t202" style="position:absolute;left:36502;top:47852;width:24010;height:1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" fillcolor="white [3201]" stroked="f" strokeweight=".5pt">
                    <v:textbox inset="0,0,0,0">
                      <w:txbxContent>
                        <w:p w14:paraId="2A0F25DE" w14:textId="0846EFE6" w:rsidR="002B08EA" w:rsidRPr="002B08EA" w:rsidRDefault="002B08EA" w:rsidP="002B08EA">
                          <w:pPr>
                            <w:pStyle w:val="af"/>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12a</w:t>
                          </w:r>
                          <w:r w:rsidRPr="002B08EA">
                            <w:rPr>
                              <w:rFonts w:ascii="Calibri" w:eastAsia="MS Mincho" w:hAnsi="Calibri" w:cs="Calibri"/>
                              <w:color w:val="000000"/>
                              <w:sz w:val="16"/>
                              <w:szCs w:val="16"/>
                              <w:lang w:val="en-GB"/>
                            </w:rPr>
                            <w:t xml:space="preserve">. </w:t>
                          </w:r>
                          <w:proofErr w:type="spellStart"/>
                          <w:r w:rsidRPr="002B08EA">
                            <w:rPr>
                              <w:rFonts w:ascii="Calibri" w:eastAsia="MS Mincho" w:hAnsi="Calibri" w:cs="Calibri"/>
                              <w:color w:val="000000"/>
                              <w:sz w:val="16"/>
                              <w:szCs w:val="16"/>
                              <w:lang w:val="en-GB"/>
                            </w:rPr>
                            <w:t>Nmbsf_MBSUserService_Create</w:t>
                          </w:r>
                          <w:proofErr w:type="spellEnd"/>
                          <w:r w:rsidRPr="002B08EA">
                            <w:rPr>
                              <w:rFonts w:ascii="Calibri" w:eastAsia="MS Mincho" w:hAnsi="Calibri" w:cs="Calibri"/>
                              <w:color w:val="000000"/>
                              <w:sz w:val="16"/>
                              <w:szCs w:val="16"/>
                              <w:lang w:val="en-GB"/>
                            </w:rPr>
                            <w:t xml:space="preserve"> Response</w:t>
                          </w:r>
                        </w:p>
                      </w:txbxContent>
                    </v:textbox>
                  </v:shape>
                  <v:shape id="文本框 21" o:spid="_x0000_s1077" type="#_x0000_t202" style="position:absolute;left:36017;top:50806;width:24495;height:1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" fillcolor="white [3201]" stroked="f" strokeweight=".5pt">
                    <v:textbox inset="0,0,0,0">
                      <w:txbxContent>
                        <w:p w14:paraId="49CA2D73" w14:textId="703CBECD" w:rsidR="002B08EA" w:rsidRPr="002B08EA" w:rsidRDefault="002B08EA" w:rsidP="002B08EA">
                          <w:pPr>
                            <w:pStyle w:val="af"/>
                            <w:overflowPunct w:val="0"/>
                            <w:spacing w:before="0" w:beforeAutospacing="0" w:after="180" w:afterAutospacing="0"/>
                            <w:rPr>
                              <w:rFonts w:ascii="Calibri" w:hAnsi="Calibri" w:cs="Calibri"/>
                            </w:rPr>
                          </w:pPr>
                          <w:r w:rsidRPr="002B08EA">
                            <w:rPr>
                              <w:rFonts w:ascii="Calibri" w:eastAsia="MS Mincho" w:hAnsi="Calibri" w:cs="Calibri"/>
                              <w:color w:val="000000"/>
                              <w:sz w:val="16"/>
                              <w:szCs w:val="16"/>
                              <w:lang w:val="en-GB"/>
                            </w:rPr>
                            <w:t xml:space="preserve">12b. </w:t>
                          </w:r>
                          <w:proofErr w:type="spellStart"/>
                          <w:r w:rsidRPr="002B08EA">
                            <w:rPr>
                              <w:rFonts w:ascii="Calibri" w:eastAsia="MS Mincho" w:hAnsi="Calibri" w:cs="Calibri"/>
                              <w:color w:val="000000"/>
                              <w:sz w:val="16"/>
                              <w:szCs w:val="16"/>
                              <w:lang w:val="en-GB"/>
                            </w:rPr>
                            <w:t>Nmbsf_MBSUserDataIngestSession_Create</w:t>
                          </w:r>
                          <w:proofErr w:type="spellEnd"/>
                          <w:r w:rsidRPr="002B08EA">
                            <w:rPr>
                              <w:rFonts w:ascii="Calibri" w:eastAsia="MS Mincho" w:hAnsi="Calibri" w:cs="Calibri"/>
                              <w:color w:val="000000"/>
                              <w:sz w:val="16"/>
                              <w:szCs w:val="16"/>
                              <w:lang w:val="en-GB"/>
                            </w:rPr>
                            <w:t xml:space="preserve"> Response</w:t>
                          </w:r>
                        </w:p>
                      </w:txbxContent>
                    </v:textbox>
                  </v:shape>
                  <v:shape id="直接箭头连接符 91" o:spid="_x0000_s1078" type="#_x0000_t32" style="position:absolute;left:36017;top:52349;width:95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" strokecolor="black [3213]" strokeweight=".5pt">
                    <v:stroke endarrow="block" endarrowwidth="narrow" endarrowlength="short" joinstyle="miter"/>
                  </v:shape>
                  <v:shape id="直接箭头连接符 94" o:spid="_x0000_s1079" type="#_x0000_t32" style="position:absolute;left:4028;top:7936;width:4981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" strokecolor="black [3213]" strokeweight=".5pt">
                    <v:stroke dashstyle="dash" endarrow="block" endarrowwidth="narrow" endarrowlength="short" joinstyle="miter"/>
                  </v:shape>
                  <v:shape id="文本框 21" o:spid="_x0000_s1080" type="#_x0000_t202" style="position:absolute;left:4969;top:6524;width:13402;height:1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" fillcolor="white [3201]" stroked="f" strokeweight=".5pt">
                    <v:textbox inset="0,0,0,0">
                      <w:txbxContent>
                        <w:p w14:paraId="2E633618" w14:textId="3E3956B6" w:rsidR="00C37D5D" w:rsidRPr="00DD0F79" w:rsidRDefault="00C37D5D" w:rsidP="0061354B">
                          <w:pPr>
                            <w:pStyle w:val="af"/>
                            <w:overflowPunct w:val="0"/>
                            <w:spacing w:before="0" w:beforeAutospacing="0" w:after="180" w:afterAutospacing="0"/>
                            <w:rPr>
                              <w:rFonts w:ascii="Calibri" w:hAnsi="Calibri" w:cs="Calibri"/>
                            </w:rPr>
                          </w:pPr>
                          <w:r>
                            <w:rPr>
                              <w:rFonts w:ascii="Calibri" w:eastAsia="MS Mincho" w:hAnsi="Calibri" w:cs="Calibri"/>
                              <w:color w:val="000000"/>
                              <w:sz w:val="16"/>
                              <w:szCs w:val="16"/>
                              <w:lang w:val="en-GB"/>
                            </w:rPr>
                            <w:t>0b</w:t>
                          </w:r>
                          <w:r w:rsidRPr="00DD0F79">
                            <w:rPr>
                              <w:rFonts w:ascii="Calibri" w:eastAsia="MS Mincho" w:hAnsi="Calibri" w:cs="Calibri"/>
                              <w:color w:val="000000"/>
                              <w:sz w:val="16"/>
                              <w:szCs w:val="16"/>
                              <w:lang w:val="en-GB"/>
                            </w:rPr>
                            <w:t>. Service announcement</w:t>
                          </w:r>
                        </w:p>
                      </w:txbxContent>
                    </v:textbox>
                  </v:shape>
                  <v:shape id="直接箭头连接符 69" o:spid="_x0000_s1081" type="#_x0000_t32" style="position:absolute;left:22823;top:34242;width:1309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" strokecolor="black [3213]" strokeweight=".5pt">
                    <v:stroke dashstyle="dash" startarrow="block" startarrowwidth="narrow" startarrowlength="short" endarrow="block" endarrowwidth="narrow" endarrowlength="short" joinstyle="miter"/>
                  </v:shape>
                  <v:shape id="文本框 21" o:spid="_x0000_s1082" type="#_x0000_t202" style="position:absolute;left:23153;top:32596;width:12471;height:1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" fillcolor="white [3201]" stroked="f" strokeweight=".5pt">
                    <v:textbox inset="0,0,0,0">
                      <w:txbxContent>
                        <w:p w14:paraId="109860D5" w14:textId="0E3259C7" w:rsidR="00616DE4" w:rsidRPr="00616DE4" w:rsidRDefault="00616DE4" w:rsidP="00616DE4">
                          <w:pPr>
                            <w:pStyle w:val="af"/>
                            <w:overflowPunct w:val="0"/>
                            <w:spacing w:before="0" w:beforeAutospacing="0" w:after="180" w:afterAutospacing="0"/>
                            <w:rPr>
                              <w:rFonts w:ascii="Calibri" w:hAnsi="Calibri" w:cs="Calibri"/>
                            </w:rPr>
                          </w:pPr>
                          <w:r w:rsidRPr="00616DE4">
                            <w:rPr>
                              <w:rFonts w:ascii="Calibri" w:eastAsia="MS Mincho" w:hAnsi="Calibri" w:cs="Calibri"/>
                              <w:color w:val="000000"/>
                              <w:sz w:val="16"/>
                              <w:szCs w:val="16"/>
                              <w:lang w:val="en-GB"/>
                            </w:rPr>
                            <w:t xml:space="preserve">7a. </w:t>
                          </w:r>
                          <w:proofErr w:type="spellStart"/>
                          <w:r w:rsidRPr="00616DE4">
                            <w:rPr>
                              <w:rFonts w:ascii="Calibri" w:eastAsia="MS Mincho" w:hAnsi="Calibri" w:cs="Calibri"/>
                              <w:color w:val="000000"/>
                              <w:sz w:val="16"/>
                              <w:szCs w:val="16"/>
                              <w:lang w:val="en-GB"/>
                            </w:rPr>
                            <w:t>Nmbsmf_TMGI</w:t>
                          </w:r>
                          <w:proofErr w:type="spellEnd"/>
                          <w:r w:rsidRPr="00616DE4">
                            <w:rPr>
                              <w:rFonts w:ascii="Calibri" w:eastAsia="MS Mincho" w:hAnsi="Calibri" w:cs="Calibri"/>
                              <w:color w:val="000000"/>
                              <w:sz w:val="16"/>
                              <w:szCs w:val="16"/>
                              <w:lang w:val="en-GB"/>
                            </w:rPr>
                            <w:t xml:space="preserve"> allocation</w:t>
                          </w:r>
                        </w:p>
                      </w:txbxContent>
                    </v:textbox>
                  </v:shape>
                  <v:shape id="直接箭头连接符 71" o:spid="_x0000_s1083" type="#_x0000_t32" style="position:absolute;left:45518;top:63278;width:83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" strokecolor="black [3213]" strokeweight=".5pt">
                    <v:stroke endarrow="block" endarrowwidth="narrow" endarrowlength="short" joinstyle="miter"/>
                  </v:shape>
                  <v:shape id="直接箭头连接符 77" o:spid="_x0000_s1084" type="#_x0000_t32" style="position:absolute;left:29212;top:63277;width:163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" strokecolor="black [3213]" strokeweight=".5pt">
                    <v:stroke endarrow="block" endarrowwidth="narrow" endarrowlength="short" joinstyle="miter"/>
                  </v:shape>
                  <v:shape id="直接箭头连接符 78" o:spid="_x0000_s1085" type="#_x0000_t32" style="position:absolute;left:16218;top:63278;width:130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" strokecolor="black [3213]" strokeweight=".5pt">
                    <v:stroke endarrow="block" endarrowwidth="narrow" endarrowlength="short" joinstyle="miter"/>
                  </v:shape>
                  <v:shape id="直接箭头连接符 80" o:spid="_x0000_s1086" type="#_x0000_t32" style="position:absolute;left:3978;top:63278;width:122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" strokecolor="black [3213]" strokeweight=".5pt">
                    <v:stroke endarrow="block" endarrowwidth="narrow" endarrowlength="short" joinstyle="miter"/>
                  </v:shape>
                  <v:shape id="文本框 21" o:spid="_x0000_s1087" type="#_x0000_t202" style="position:absolute;left:4521;top:61528;width:13398;height:1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" fillcolor="white [3201]" stroked="f" strokeweight=".5pt">
                    <v:textbox inset="0,0,0,0">
                      <w:txbxContent>
                        <w:p w14:paraId="26E7F50A" w14:textId="74C57E96" w:rsidR="00380B6D" w:rsidRPr="00380B6D" w:rsidRDefault="00380B6D" w:rsidP="00380B6D">
                          <w:pPr>
                            <w:pStyle w:val="af"/>
                            <w:overflowPunct w:val="0"/>
                            <w:spacing w:before="0" w:beforeAutospacing="0" w:after="180" w:afterAutospacing="0"/>
                            <w:rPr>
                              <w:rFonts w:ascii="Calibri" w:hAnsi="Calibri" w:cs="Calibri"/>
                            </w:rPr>
                          </w:pPr>
                          <w:r>
                            <w:rPr>
                              <w:rFonts w:ascii="Calibri" w:eastAsia="MS Mincho" w:hAnsi="Calibri" w:cs="Calibri"/>
                              <w:color w:val="000000"/>
                              <w:sz w:val="16"/>
                              <w:szCs w:val="16"/>
                              <w:highlight w:val="green"/>
                              <w:lang w:val="en-GB"/>
                            </w:rPr>
                            <w:t xml:space="preserve">16. </w:t>
                          </w:r>
                          <w:r w:rsidRPr="00380B6D">
                            <w:rPr>
                              <w:rFonts w:ascii="Calibri" w:eastAsia="MS Mincho" w:hAnsi="Calibri" w:cs="Calibri"/>
                              <w:color w:val="000000"/>
                              <w:sz w:val="16"/>
                              <w:szCs w:val="16"/>
                              <w:highlight w:val="green"/>
                              <w:lang w:val="en-GB"/>
                            </w:rPr>
                            <w:t>Group message delivery</w:t>
                          </w:r>
                        </w:p>
                      </w:txbxContent>
                    </v:textbox>
                  </v:shape>
                  <w10:anchorlock/>
                </v:group>
              </w:pict>
            </mc:Fallback>
          </mc:AlternateContent>
        </w:r>
      </w:ins>
    </w:p>
    <w:p w14:paraId="118F7B02" w14:textId="6705DE42" w:rsidR="009454BC" w:rsidRPr="009454BC" w:rsidRDefault="009454BC" w:rsidP="009454BC">
      <w:pPr>
        <w:keepLines/>
        <w:overflowPunct/>
        <w:autoSpaceDE/>
        <w:autoSpaceDN/>
        <w:adjustRightInd/>
        <w:spacing w:after="240"/>
        <w:jc w:val="center"/>
        <w:textAlignment w:val="auto"/>
        <w:rPr>
          <w:rFonts w:ascii="Arial" w:eastAsia="等线" w:hAnsi="Arial"/>
          <w:b/>
          <w:color w:val="auto"/>
          <w:lang w:eastAsia="en-US"/>
        </w:rPr>
      </w:pPr>
      <w:r w:rsidRPr="009454BC">
        <w:rPr>
          <w:rFonts w:ascii="Arial" w:eastAsia="等线" w:hAnsi="Arial"/>
          <w:b/>
          <w:color w:val="auto"/>
          <w:lang w:eastAsia="en-US"/>
        </w:rPr>
        <w:t>Figure 6.13.3.2-1: Broadcast Session Establishment for Group message delivery</w:t>
      </w:r>
    </w:p>
    <w:p w14:paraId="486EA5C3" w14:textId="591985D1" w:rsidR="009454BC" w:rsidRDefault="009454BC" w:rsidP="009454BC">
      <w:pPr>
        <w:overflowPunct/>
        <w:autoSpaceDE/>
        <w:autoSpaceDN/>
        <w:adjustRightInd/>
        <w:textAlignment w:val="auto"/>
        <w:rPr>
          <w:ins w:id="32" w:author="Huawei User" w:date="2022-04-27T17:46:00Z"/>
          <w:rFonts w:eastAsia="等线"/>
          <w:color w:val="auto"/>
          <w:lang w:eastAsia="zh-CN"/>
        </w:rPr>
      </w:pPr>
      <w:r w:rsidRPr="009454BC">
        <w:rPr>
          <w:rFonts w:eastAsia="等线"/>
          <w:color w:val="auto"/>
          <w:lang w:eastAsia="zh-CN"/>
        </w:rPr>
        <w:t xml:space="preserve">The procedure is based on clause 7.3.1 and 7.1.1.1/7.1.1.2 of TS 23.247 [2], and </w:t>
      </w:r>
      <w:ins w:id="33" w:author="Huawei User" w:date="2022-04-27T17:43:00Z">
        <w:r w:rsidR="00084994">
          <w:rPr>
            <w:rFonts w:eastAsia="等线"/>
            <w:color w:val="auto"/>
            <w:lang w:eastAsia="zh-CN"/>
          </w:rPr>
          <w:t xml:space="preserve">clause 5 of TS 26.502 [11], </w:t>
        </w:r>
      </w:ins>
      <w:r w:rsidRPr="009454BC">
        <w:rPr>
          <w:rFonts w:eastAsia="等线"/>
          <w:color w:val="auto"/>
          <w:lang w:eastAsia="zh-CN"/>
        </w:rPr>
        <w:t>the delta parts is highlighted at following:</w:t>
      </w:r>
    </w:p>
    <w:p w14:paraId="7B89D1B2" w14:textId="3BFE8157" w:rsidR="00454407" w:rsidRPr="009454BC" w:rsidRDefault="00454407" w:rsidP="00454407">
      <w:pPr>
        <w:pStyle w:val="B1"/>
        <w:rPr>
          <w:lang w:eastAsia="zh-CN"/>
        </w:rPr>
      </w:pPr>
      <w:ins w:id="34" w:author="Huawei User" w:date="2022-04-27T17:46:00Z">
        <w:r>
          <w:rPr>
            <w:lang w:eastAsia="zh-CN"/>
          </w:rPr>
          <w:t>0</w:t>
        </w:r>
        <w:r>
          <w:rPr>
            <w:rFonts w:hint="eastAsia"/>
            <w:lang w:eastAsia="zh-CN"/>
          </w:rPr>
          <w:t>.</w:t>
        </w:r>
      </w:ins>
      <w:ins w:id="35" w:author="Huawei User" w:date="2022-04-27T17:47:00Z">
        <w:r>
          <w:rPr>
            <w:lang w:eastAsia="zh-CN"/>
          </w:rPr>
          <w:tab/>
        </w:r>
      </w:ins>
      <w:ins w:id="36" w:author="Huawei User" w:date="2022-04-27T17:46:00Z">
        <w:r>
          <w:rPr>
            <w:lang w:eastAsia="zh-CN"/>
          </w:rPr>
          <w:t xml:space="preserve">AF </w:t>
        </w:r>
      </w:ins>
      <w:ins w:id="37" w:author="Huawei User" w:date="2022-04-27T17:52:00Z">
        <w:r w:rsidR="00471C8D">
          <w:rPr>
            <w:lang w:eastAsia="zh-CN"/>
          </w:rPr>
          <w:t>optiona</w:t>
        </w:r>
      </w:ins>
      <w:ins w:id="38" w:author="Huawei User" w:date="2022-04-27T17:53:00Z">
        <w:r w:rsidR="00471C8D">
          <w:rPr>
            <w:lang w:eastAsia="zh-CN"/>
          </w:rPr>
          <w:t xml:space="preserve">lly </w:t>
        </w:r>
      </w:ins>
      <w:ins w:id="39" w:author="Huawei User" w:date="2022-04-27T17:46:00Z">
        <w:r>
          <w:rPr>
            <w:lang w:eastAsia="zh-CN"/>
          </w:rPr>
          <w:t>requests the 5GC to allocate the TMGI, details see step 1-6 of TS</w:t>
        </w:r>
      </w:ins>
      <w:ins w:id="40" w:author="Huawei User" w:date="2022-04-27T17:47:00Z">
        <w:r>
          <w:rPr>
            <w:lang w:eastAsia="zh-CN"/>
          </w:rPr>
          <w:t xml:space="preserve"> 23.247 [4]. AF may </w:t>
        </w:r>
        <w:proofErr w:type="gramStart"/>
        <w:r>
          <w:rPr>
            <w:lang w:eastAsia="zh-CN"/>
          </w:rPr>
          <w:t>sends</w:t>
        </w:r>
        <w:proofErr w:type="gramEnd"/>
        <w:r>
          <w:rPr>
            <w:lang w:eastAsia="zh-CN"/>
          </w:rPr>
          <w:t xml:space="preserve"> service announcement to the UEs. </w:t>
        </w:r>
      </w:ins>
    </w:p>
    <w:p w14:paraId="57D9FFDB" w14:textId="0CFC8FE5" w:rsidR="009454BC" w:rsidRPr="009454BC" w:rsidRDefault="009454BC" w:rsidP="009454BC">
      <w:pPr>
        <w:overflowPunct/>
        <w:autoSpaceDE/>
        <w:autoSpaceDN/>
        <w:adjustRightInd/>
        <w:ind w:left="568" w:hanging="284"/>
        <w:textAlignment w:val="auto"/>
        <w:rPr>
          <w:rFonts w:eastAsia="等线"/>
          <w:color w:val="auto"/>
          <w:lang w:val="en-US" w:eastAsia="en-US"/>
        </w:rPr>
      </w:pPr>
      <w:r w:rsidRPr="009454BC">
        <w:rPr>
          <w:rFonts w:eastAsia="等线"/>
          <w:color w:val="auto"/>
          <w:lang w:eastAsia="en-US"/>
        </w:rPr>
        <w:t>1.</w:t>
      </w:r>
      <w:r w:rsidRPr="009454BC">
        <w:rPr>
          <w:rFonts w:eastAsia="等线"/>
          <w:color w:val="auto"/>
          <w:lang w:eastAsia="en-US"/>
        </w:rPr>
        <w:tab/>
      </w:r>
      <w:del w:id="41" w:author="Huawei User" w:date="2022-04-27T17:52:00Z">
        <w:r w:rsidRPr="009454BC" w:rsidDel="00471C8D">
          <w:rPr>
            <w:rFonts w:eastAsia="等线"/>
            <w:color w:val="auto"/>
            <w:lang w:eastAsia="en-US"/>
          </w:rPr>
          <w:delText xml:space="preserve">AF performs TMGI allocation and MBS session creation as specified in clause 7.1.1.2 or clause 7.1.1.3 of TS 23.247 [4]. </w:delText>
        </w:r>
      </w:del>
      <w:r w:rsidRPr="009454BC">
        <w:rPr>
          <w:rFonts w:eastAsia="等线"/>
          <w:color w:val="auto"/>
          <w:lang w:eastAsia="en-US"/>
        </w:rPr>
        <w:t xml:space="preserve">The AF </w:t>
      </w:r>
      <w:del w:id="42" w:author="Huawei User" w:date="2022-04-27T17:53:00Z">
        <w:r w:rsidRPr="009454BC" w:rsidDel="005C512E">
          <w:rPr>
            <w:rFonts w:eastAsia="等线"/>
            <w:color w:val="auto"/>
            <w:lang w:eastAsia="en-US"/>
          </w:rPr>
          <w:delText xml:space="preserve">may </w:delText>
        </w:r>
      </w:del>
      <w:r w:rsidRPr="009454BC">
        <w:rPr>
          <w:rFonts w:eastAsia="等线"/>
          <w:color w:val="auto"/>
          <w:lang w:eastAsia="en-US"/>
        </w:rPr>
        <w:t>later further request to establish the MBS</w:t>
      </w:r>
      <w:r w:rsidRPr="009454BC">
        <w:rPr>
          <w:rFonts w:eastAsia="等线"/>
          <w:color w:val="auto"/>
          <w:lang w:val="en-US" w:eastAsia="en-US"/>
        </w:rPr>
        <w:t xml:space="preserve"> session</w:t>
      </w:r>
      <w:ins w:id="43" w:author="Huawei User" w:date="2022-04-27T17:53:00Z">
        <w:r w:rsidR="005C512E">
          <w:rPr>
            <w:rFonts w:eastAsia="等线"/>
            <w:color w:val="auto"/>
            <w:lang w:val="en-US" w:eastAsia="en-US"/>
          </w:rPr>
          <w:t>,</w:t>
        </w:r>
      </w:ins>
      <w:r w:rsidRPr="009454BC">
        <w:rPr>
          <w:rFonts w:eastAsia="等线"/>
          <w:color w:val="auto"/>
          <w:lang w:val="en-US" w:eastAsia="en-US"/>
        </w:rPr>
        <w:t xml:space="preserve"> with including the requested MBS service area in </w:t>
      </w:r>
      <w:del w:id="44" w:author="Huawei User" w:date="2022-04-21T08:06:00Z">
        <w:r w:rsidRPr="009454BC" w:rsidDel="0078625C">
          <w:rPr>
            <w:rFonts w:eastAsia="等线" w:hint="eastAsia"/>
            <w:color w:val="auto"/>
            <w:lang w:eastAsia="zh-CN"/>
          </w:rPr>
          <w:delText>Nnef_MBSSession_Create request</w:delText>
        </w:r>
      </w:del>
      <w:ins w:id="45" w:author="Huawei User" w:date="2022-04-21T08:06:00Z">
        <w:r w:rsidR="0078625C">
          <w:rPr>
            <w:rFonts w:eastAsia="等线"/>
            <w:color w:val="auto"/>
            <w:lang w:val="en-US" w:eastAsia="en-US"/>
          </w:rPr>
          <w:t>Group message delivery request sent to NEF</w:t>
        </w:r>
      </w:ins>
      <w:r w:rsidRPr="009454BC">
        <w:rPr>
          <w:rFonts w:eastAsia="等线"/>
          <w:color w:val="auto"/>
          <w:lang w:val="en-US" w:eastAsia="en-US"/>
        </w:rPr>
        <w:t>.</w:t>
      </w:r>
      <w:ins w:id="46" w:author="Huawei User" w:date="2022-04-27T17:53:00Z">
        <w:r w:rsidR="005C512E">
          <w:rPr>
            <w:rFonts w:eastAsia="等线"/>
            <w:color w:val="auto"/>
            <w:lang w:val="en-US" w:eastAsia="en-US"/>
          </w:rPr>
          <w:t xml:space="preserve"> If the TMGI is available (step</w:t>
        </w:r>
      </w:ins>
      <w:ins w:id="47" w:author="Huawei User" w:date="2022-04-27T17:54:00Z">
        <w:r w:rsidR="005C512E">
          <w:rPr>
            <w:rFonts w:eastAsia="等线"/>
            <w:color w:val="auto"/>
            <w:lang w:val="en-US" w:eastAsia="en-US"/>
          </w:rPr>
          <w:t xml:space="preserve"> 0 is executed</w:t>
        </w:r>
      </w:ins>
      <w:ins w:id="48" w:author="Huawei User" w:date="2022-04-27T17:53:00Z">
        <w:r w:rsidR="005C512E">
          <w:rPr>
            <w:rFonts w:eastAsia="等线"/>
            <w:color w:val="auto"/>
            <w:lang w:val="en-US" w:eastAsia="en-US"/>
          </w:rPr>
          <w:t>)</w:t>
        </w:r>
      </w:ins>
      <w:ins w:id="49" w:author="Huawei User" w:date="2022-04-27T17:54:00Z">
        <w:r w:rsidR="005C512E">
          <w:rPr>
            <w:rFonts w:eastAsia="等线"/>
            <w:color w:val="auto"/>
            <w:lang w:val="en-US" w:eastAsia="en-US"/>
          </w:rPr>
          <w:t xml:space="preserve">, AF also includes the TMGI in the message. </w:t>
        </w:r>
      </w:ins>
      <w:r w:rsidRPr="009454BC">
        <w:rPr>
          <w:rFonts w:eastAsia="等线"/>
          <w:color w:val="auto"/>
          <w:lang w:val="en-US" w:eastAsia="en-US"/>
        </w:rPr>
        <w:t xml:space="preserve"> </w:t>
      </w:r>
    </w:p>
    <w:p w14:paraId="4E325696" w14:textId="3061359B" w:rsidR="0078625C" w:rsidRDefault="009454BC" w:rsidP="009454BC">
      <w:pPr>
        <w:overflowPunct/>
        <w:autoSpaceDE/>
        <w:autoSpaceDN/>
        <w:adjustRightInd/>
        <w:ind w:left="568" w:hanging="284"/>
        <w:textAlignment w:val="auto"/>
        <w:rPr>
          <w:ins w:id="50" w:author="Huawei User" w:date="2022-04-21T08:07:00Z"/>
          <w:rFonts w:eastAsia="等线"/>
          <w:color w:val="auto"/>
          <w:lang w:val="en-US" w:eastAsia="en-US"/>
        </w:rPr>
      </w:pPr>
      <w:r w:rsidRPr="009454BC">
        <w:rPr>
          <w:rFonts w:eastAsia="等线"/>
          <w:color w:val="auto"/>
          <w:lang w:val="en-US" w:eastAsia="en-US"/>
        </w:rPr>
        <w:t>2.</w:t>
      </w:r>
      <w:r w:rsidRPr="009454BC">
        <w:rPr>
          <w:rFonts w:eastAsia="等线"/>
          <w:color w:val="auto"/>
          <w:lang w:val="en-US" w:eastAsia="en-US"/>
        </w:rPr>
        <w:tab/>
      </w:r>
      <w:ins w:id="51" w:author="Huawei User" w:date="2022-04-21T08:07:00Z">
        <w:r w:rsidR="0078625C">
          <w:rPr>
            <w:rFonts w:eastAsia="等线"/>
            <w:color w:val="auto"/>
            <w:lang w:val="en-US" w:eastAsia="en-US"/>
          </w:rPr>
          <w:t xml:space="preserve">NEF authorizes the request sent by AF. </w:t>
        </w:r>
      </w:ins>
    </w:p>
    <w:p w14:paraId="6139627A" w14:textId="1206F7E8" w:rsidR="009454BC" w:rsidRDefault="0078625C" w:rsidP="009454BC">
      <w:pPr>
        <w:overflowPunct/>
        <w:autoSpaceDE/>
        <w:autoSpaceDN/>
        <w:adjustRightInd/>
        <w:ind w:left="568" w:hanging="284"/>
        <w:textAlignment w:val="auto"/>
        <w:rPr>
          <w:ins w:id="52" w:author="Huawei User" w:date="2022-04-27T17:54:00Z"/>
          <w:rFonts w:eastAsia="等线"/>
          <w:color w:val="auto"/>
          <w:lang w:val="en-US" w:eastAsia="en-US"/>
        </w:rPr>
      </w:pPr>
      <w:ins w:id="53" w:author="Huawei User" w:date="2022-04-21T08:07:00Z">
        <w:r>
          <w:rPr>
            <w:rFonts w:eastAsia="等线"/>
            <w:color w:val="auto"/>
            <w:lang w:val="en-US" w:eastAsia="en-US"/>
          </w:rPr>
          <w:t>3.</w:t>
        </w:r>
        <w:r>
          <w:rPr>
            <w:rFonts w:eastAsia="等线"/>
            <w:color w:val="auto"/>
            <w:lang w:val="en-US" w:eastAsia="en-US"/>
          </w:rPr>
          <w:tab/>
        </w:r>
      </w:ins>
      <w:r w:rsidR="009454BC" w:rsidRPr="009454BC">
        <w:rPr>
          <w:rFonts w:eastAsia="等线"/>
          <w:color w:val="auto"/>
          <w:lang w:val="en-US" w:eastAsia="en-US"/>
        </w:rPr>
        <w:t>NEF figures out the area which does not support MBS.</w:t>
      </w:r>
    </w:p>
    <w:p w14:paraId="50290886" w14:textId="5FBE6728" w:rsidR="005C512E" w:rsidRPr="009454BC" w:rsidRDefault="005C512E" w:rsidP="005C512E">
      <w:pPr>
        <w:overflowPunct/>
        <w:autoSpaceDE/>
        <w:autoSpaceDN/>
        <w:adjustRightInd/>
        <w:textAlignment w:val="auto"/>
        <w:rPr>
          <w:rFonts w:eastAsia="等线"/>
          <w:color w:val="auto"/>
          <w:lang w:val="en-US" w:eastAsia="zh-CN"/>
        </w:rPr>
      </w:pPr>
      <w:ins w:id="54" w:author="Huawei User" w:date="2022-04-27T17:54:00Z">
        <w:r>
          <w:rPr>
            <w:rFonts w:eastAsia="等线"/>
            <w:color w:val="auto"/>
            <w:lang w:val="en-US" w:eastAsia="en-US"/>
          </w:rPr>
          <w:t xml:space="preserve">If </w:t>
        </w:r>
      </w:ins>
      <w:ins w:id="55" w:author="Huawei User" w:date="2022-05-06T15:05:00Z">
        <w:r w:rsidR="00616DE4" w:rsidRPr="00616DE4">
          <w:rPr>
            <w:rFonts w:eastAsia="等线"/>
            <w:color w:val="auto"/>
            <w:lang w:val="en-US" w:eastAsia="en-US"/>
          </w:rPr>
          <w:t>Service Mode</w:t>
        </w:r>
      </w:ins>
      <w:ins w:id="56" w:author="Huawei User" w:date="2022-04-27T17:54:00Z">
        <w:r>
          <w:rPr>
            <w:rFonts w:eastAsia="等线"/>
            <w:color w:val="auto"/>
            <w:lang w:val="en-US" w:eastAsia="en-US"/>
          </w:rPr>
          <w:t xml:space="preserve"> is used</w:t>
        </w:r>
      </w:ins>
      <w:ins w:id="57" w:author="Huawei User" w:date="2022-04-27T18:01:00Z">
        <w:r w:rsidR="00DB0F9F">
          <w:rPr>
            <w:rFonts w:eastAsia="等线"/>
            <w:color w:val="auto"/>
            <w:lang w:val="en-US" w:eastAsia="en-US"/>
          </w:rPr>
          <w:t>,</w:t>
        </w:r>
      </w:ins>
      <w:ins w:id="58" w:author="Huawei User" w:date="2022-05-06T15:05:00Z">
        <w:r w:rsidR="00616DE4">
          <w:rPr>
            <w:rFonts w:eastAsia="等线"/>
            <w:color w:val="auto"/>
            <w:lang w:val="en-US" w:eastAsia="en-US"/>
          </w:rPr>
          <w:t xml:space="preserve"> or MBSF is not involved,</w:t>
        </w:r>
      </w:ins>
      <w:ins w:id="59" w:author="Huawei User" w:date="2022-04-27T18:01:00Z">
        <w:r w:rsidR="00DB0F9F">
          <w:rPr>
            <w:rFonts w:eastAsia="等线"/>
            <w:color w:val="auto"/>
            <w:lang w:val="en-US" w:eastAsia="en-US"/>
          </w:rPr>
          <w:t xml:space="preserve"> step </w:t>
        </w:r>
      </w:ins>
      <w:ins w:id="60" w:author="Huawei User" w:date="2022-04-27T18:02:00Z">
        <w:r w:rsidR="00DB0F9F">
          <w:rPr>
            <w:rFonts w:eastAsia="等线"/>
            <w:color w:val="auto"/>
            <w:lang w:val="en-US" w:eastAsia="en-US"/>
          </w:rPr>
          <w:t xml:space="preserve">4-6 are </w:t>
        </w:r>
      </w:ins>
      <w:ins w:id="61" w:author="Huawei User" w:date="2022-04-27T18:03:00Z">
        <w:r w:rsidR="007616D5">
          <w:rPr>
            <w:rFonts w:eastAsia="等线"/>
            <w:color w:val="auto"/>
            <w:lang w:val="en-US" w:eastAsia="en-US"/>
          </w:rPr>
          <w:t>skipped</w:t>
        </w:r>
      </w:ins>
      <w:ins w:id="62" w:author="Huawei User" w:date="2022-04-27T17:54:00Z">
        <w:r>
          <w:rPr>
            <w:rFonts w:eastAsia="等线"/>
            <w:color w:val="auto"/>
            <w:lang w:val="en-US" w:eastAsia="en-US"/>
          </w:rPr>
          <w:t>:</w:t>
        </w:r>
      </w:ins>
    </w:p>
    <w:p w14:paraId="7183CE11" w14:textId="5F34E001" w:rsidR="009454BC" w:rsidRPr="009454BC" w:rsidRDefault="009454BC" w:rsidP="009454BC">
      <w:pPr>
        <w:overflowPunct/>
        <w:autoSpaceDE/>
        <w:autoSpaceDN/>
        <w:adjustRightInd/>
        <w:ind w:left="568" w:hanging="284"/>
        <w:textAlignment w:val="auto"/>
        <w:rPr>
          <w:rFonts w:eastAsia="等线"/>
          <w:color w:val="auto"/>
          <w:lang w:eastAsia="en-US"/>
        </w:rPr>
      </w:pPr>
      <w:del w:id="63" w:author="Huawei User" w:date="2022-04-21T08:09:00Z">
        <w:r w:rsidRPr="009454BC" w:rsidDel="002653D9">
          <w:rPr>
            <w:rFonts w:eastAsia="等线"/>
            <w:color w:val="auto"/>
            <w:lang w:val="en-US" w:eastAsia="en-US"/>
          </w:rPr>
          <w:lastRenderedPageBreak/>
          <w:delText>3</w:delText>
        </w:r>
      </w:del>
      <w:ins w:id="64" w:author="Huawei User" w:date="2022-04-21T08:09:00Z">
        <w:r w:rsidR="002653D9">
          <w:rPr>
            <w:rFonts w:eastAsia="等线"/>
            <w:color w:val="auto"/>
            <w:lang w:val="en-US" w:eastAsia="en-US"/>
          </w:rPr>
          <w:t>4</w:t>
        </w:r>
      </w:ins>
      <w:r w:rsidRPr="009454BC">
        <w:rPr>
          <w:rFonts w:eastAsia="等线"/>
          <w:color w:val="auto"/>
          <w:lang w:val="en-US" w:eastAsia="en-US"/>
        </w:rPr>
        <w:t>.</w:t>
      </w:r>
      <w:r w:rsidRPr="009454BC">
        <w:rPr>
          <w:rFonts w:eastAsia="等线"/>
          <w:color w:val="auto"/>
          <w:lang w:val="en-US" w:eastAsia="en-US"/>
        </w:rPr>
        <w:tab/>
        <w:t xml:space="preserve">NEF </w:t>
      </w:r>
      <w:ins w:id="65" w:author="Huawei User" w:date="2022-04-27T17:55:00Z">
        <w:r w:rsidR="005C512E">
          <w:rPr>
            <w:rFonts w:eastAsia="等线"/>
            <w:color w:val="auto"/>
            <w:lang w:val="en-US" w:eastAsia="en-US"/>
          </w:rPr>
          <w:t xml:space="preserve">invokes </w:t>
        </w:r>
        <w:proofErr w:type="spellStart"/>
        <w:r w:rsidR="005C512E" w:rsidRPr="005C512E">
          <w:rPr>
            <w:rFonts w:eastAsia="等线"/>
            <w:color w:val="auto"/>
            <w:lang w:val="en-US" w:eastAsia="en-US"/>
          </w:rPr>
          <w:t>N</w:t>
        </w:r>
        <w:r w:rsidR="005C512E">
          <w:rPr>
            <w:rFonts w:eastAsia="等线"/>
            <w:color w:val="auto"/>
            <w:lang w:val="en-US" w:eastAsia="en-US"/>
          </w:rPr>
          <w:t>mbsmf_MBSSession_Create</w:t>
        </w:r>
        <w:proofErr w:type="spellEnd"/>
        <w:r w:rsidR="005C512E">
          <w:rPr>
            <w:rFonts w:eastAsia="等线"/>
            <w:color w:val="auto"/>
            <w:lang w:val="en-US" w:eastAsia="en-US"/>
          </w:rPr>
          <w:t xml:space="preserve"> Request, and </w:t>
        </w:r>
      </w:ins>
      <w:ins w:id="66" w:author="Huawei User" w:date="2022-04-27T18:06:00Z">
        <w:r w:rsidR="00662038">
          <w:rPr>
            <w:rFonts w:eastAsia="等线"/>
            <w:color w:val="auto"/>
            <w:lang w:val="en-US" w:eastAsia="en-US"/>
          </w:rPr>
          <w:t>use</w:t>
        </w:r>
      </w:ins>
      <w:ins w:id="67" w:author="Huawei User" w:date="2022-04-27T17:56:00Z">
        <w:r w:rsidR="005C512E">
          <w:rPr>
            <w:rFonts w:eastAsia="等线"/>
            <w:color w:val="auto"/>
            <w:lang w:val="en-US" w:eastAsia="en-US"/>
          </w:rPr>
          <w:t>s</w:t>
        </w:r>
      </w:ins>
      <w:del w:id="68" w:author="Huawei User" w:date="2022-04-27T17:56:00Z">
        <w:r w:rsidRPr="009454BC" w:rsidDel="005C512E">
          <w:rPr>
            <w:rFonts w:eastAsia="等线"/>
            <w:color w:val="auto"/>
            <w:lang w:val="en-US" w:eastAsia="en-US"/>
          </w:rPr>
          <w:delText xml:space="preserve">continues the </w:delText>
        </w:r>
      </w:del>
      <w:del w:id="69" w:author="Huawei User" w:date="2022-04-21T08:07:00Z">
        <w:r w:rsidRPr="009454BC" w:rsidDel="0078625C">
          <w:rPr>
            <w:rFonts w:eastAsia="等线"/>
            <w:color w:val="auto"/>
            <w:lang w:val="en-US" w:eastAsia="en-US"/>
          </w:rPr>
          <w:delText>MBS Session Creation</w:delText>
        </w:r>
      </w:del>
      <w:del w:id="70" w:author="Huawei User" w:date="2022-04-27T17:56:00Z">
        <w:r w:rsidRPr="009454BC" w:rsidDel="005C512E">
          <w:rPr>
            <w:rFonts w:eastAsia="等线"/>
            <w:color w:val="auto"/>
            <w:lang w:val="en-US" w:eastAsia="en-US"/>
          </w:rPr>
          <w:delText xml:space="preserve"> procedure with includ</w:delText>
        </w:r>
      </w:del>
      <w:del w:id="71" w:author="Huawei User" w:date="2022-04-21T08:07:00Z">
        <w:r w:rsidRPr="009454BC" w:rsidDel="0078625C">
          <w:rPr>
            <w:rFonts w:eastAsia="等线"/>
            <w:color w:val="auto"/>
            <w:lang w:val="en-US" w:eastAsia="en-US"/>
          </w:rPr>
          <w:delText>e</w:delText>
        </w:r>
      </w:del>
      <w:r w:rsidRPr="009454BC">
        <w:rPr>
          <w:rFonts w:eastAsia="等线"/>
          <w:color w:val="auto"/>
          <w:lang w:val="en-US" w:eastAsia="en-US"/>
        </w:rPr>
        <w:t xml:space="preserve"> the area supporting MBS as the MBS service area in </w:t>
      </w:r>
      <w:del w:id="72" w:author="Huawei User" w:date="2022-04-21T08:08:00Z">
        <w:r w:rsidRPr="009454BC" w:rsidDel="0078625C">
          <w:rPr>
            <w:rFonts w:eastAsia="等线"/>
            <w:color w:val="auto"/>
            <w:lang w:eastAsia="en-US"/>
          </w:rPr>
          <w:delText xml:space="preserve">Nmbsmf_MBSSession_Create Request </w:delText>
        </w:r>
      </w:del>
      <w:ins w:id="73" w:author="Huawei User" w:date="2022-04-21T08:08:00Z">
        <w:r w:rsidR="0078625C">
          <w:rPr>
            <w:rFonts w:eastAsia="等线"/>
            <w:color w:val="auto"/>
            <w:lang w:eastAsia="en-US"/>
          </w:rPr>
          <w:t xml:space="preserve">the </w:t>
        </w:r>
      </w:ins>
      <w:r w:rsidRPr="009454BC">
        <w:rPr>
          <w:rFonts w:eastAsia="等线"/>
          <w:color w:val="auto"/>
          <w:lang w:eastAsia="en-US"/>
        </w:rPr>
        <w:t>message</w:t>
      </w:r>
      <w:del w:id="74" w:author="Huawei User" w:date="2022-04-27T17:56:00Z">
        <w:r w:rsidRPr="009454BC" w:rsidDel="005C512E">
          <w:rPr>
            <w:rFonts w:eastAsia="等线"/>
            <w:color w:val="auto"/>
            <w:lang w:eastAsia="en-US"/>
          </w:rPr>
          <w:delText xml:space="preserve"> sent to MB-SMF</w:delText>
        </w:r>
      </w:del>
      <w:r w:rsidRPr="009454BC">
        <w:rPr>
          <w:rFonts w:eastAsia="等线"/>
          <w:color w:val="auto"/>
          <w:lang w:eastAsia="en-US"/>
        </w:rPr>
        <w:t xml:space="preserve">. </w:t>
      </w:r>
    </w:p>
    <w:p w14:paraId="688543A8" w14:textId="269062EB" w:rsidR="009454BC" w:rsidRDefault="009454BC" w:rsidP="009454BC">
      <w:pPr>
        <w:overflowPunct/>
        <w:autoSpaceDE/>
        <w:autoSpaceDN/>
        <w:adjustRightInd/>
        <w:ind w:left="568" w:hanging="284"/>
        <w:textAlignment w:val="auto"/>
        <w:rPr>
          <w:ins w:id="75" w:author="Huawei User" w:date="2022-04-27T18:00:00Z"/>
          <w:rFonts w:eastAsia="等线"/>
          <w:color w:val="auto"/>
          <w:lang w:eastAsia="en-US"/>
        </w:rPr>
      </w:pPr>
      <w:del w:id="76" w:author="Huawei User" w:date="2022-04-21T08:09:00Z">
        <w:r w:rsidRPr="009454BC" w:rsidDel="002653D9">
          <w:rPr>
            <w:rFonts w:eastAsia="等线"/>
            <w:color w:val="auto"/>
            <w:lang w:val="en-US" w:eastAsia="en-US"/>
          </w:rPr>
          <w:delText>4</w:delText>
        </w:r>
      </w:del>
      <w:ins w:id="77" w:author="Huawei User" w:date="2022-04-21T08:09:00Z">
        <w:r w:rsidR="002653D9">
          <w:rPr>
            <w:rFonts w:eastAsia="等线"/>
            <w:color w:val="auto"/>
            <w:lang w:val="en-US" w:eastAsia="en-US"/>
          </w:rPr>
          <w:t>5</w:t>
        </w:r>
      </w:ins>
      <w:r w:rsidRPr="009454BC">
        <w:rPr>
          <w:rFonts w:eastAsia="等线"/>
          <w:color w:val="auto"/>
          <w:lang w:val="en-US" w:eastAsia="en-US"/>
        </w:rPr>
        <w:t>.</w:t>
      </w:r>
      <w:r w:rsidRPr="009454BC">
        <w:rPr>
          <w:rFonts w:eastAsia="等线"/>
          <w:color w:val="auto"/>
          <w:lang w:val="en-US" w:eastAsia="en-US"/>
        </w:rPr>
        <w:tab/>
        <w:t xml:space="preserve">MB-SMF continues the MBS Session Creation </w:t>
      </w:r>
      <w:del w:id="78" w:author="Huawei User" w:date="2022-04-27T17:57:00Z">
        <w:r w:rsidRPr="009454BC" w:rsidDel="005C512E">
          <w:rPr>
            <w:rFonts w:eastAsia="等线"/>
            <w:color w:val="auto"/>
            <w:lang w:val="en-US" w:eastAsia="en-US"/>
          </w:rPr>
          <w:delText xml:space="preserve">and </w:delText>
        </w:r>
        <w:r w:rsidRPr="009454BC" w:rsidDel="005C512E">
          <w:rPr>
            <w:rFonts w:eastAsia="等线"/>
            <w:color w:val="auto"/>
            <w:lang w:eastAsia="en-US"/>
          </w:rPr>
          <w:delText xml:space="preserve">MBS Session Start </w:delText>
        </w:r>
      </w:del>
      <w:r w:rsidRPr="009454BC">
        <w:rPr>
          <w:rFonts w:eastAsia="等线"/>
          <w:color w:val="auto"/>
          <w:lang w:eastAsia="en-US"/>
        </w:rPr>
        <w:t>procedure as defined in TS 23.247 [2]</w:t>
      </w:r>
      <w:del w:id="79" w:author="Huawei User" w:date="2022-04-27T17:57:00Z">
        <w:r w:rsidRPr="009454BC" w:rsidDel="005C512E">
          <w:rPr>
            <w:rFonts w:eastAsia="等线"/>
            <w:color w:val="auto"/>
            <w:lang w:eastAsia="en-US"/>
          </w:rPr>
          <w:delText>.</w:delText>
        </w:r>
      </w:del>
      <w:ins w:id="80" w:author="Huawei User" w:date="2022-04-21T08:11:00Z">
        <w:r w:rsidR="002653D9" w:rsidRPr="002653D9">
          <w:rPr>
            <w:rFonts w:eastAsia="等线"/>
            <w:color w:val="auto"/>
            <w:lang w:eastAsia="en-US"/>
          </w:rPr>
          <w:t>.</w:t>
        </w:r>
      </w:ins>
    </w:p>
    <w:p w14:paraId="798D390C" w14:textId="1EE56379" w:rsidR="00DB0F9F" w:rsidRDefault="00DB0F9F" w:rsidP="009454BC">
      <w:pPr>
        <w:overflowPunct/>
        <w:autoSpaceDE/>
        <w:autoSpaceDN/>
        <w:adjustRightInd/>
        <w:ind w:left="568" w:hanging="284"/>
        <w:textAlignment w:val="auto"/>
        <w:rPr>
          <w:ins w:id="81" w:author="Huawei User" w:date="2022-04-27T18:01:00Z"/>
          <w:rFonts w:eastAsia="等线"/>
          <w:color w:val="auto"/>
          <w:lang w:eastAsia="en-US"/>
        </w:rPr>
      </w:pPr>
      <w:ins w:id="82" w:author="Huawei User" w:date="2022-04-27T18:00:00Z">
        <w:r>
          <w:rPr>
            <w:rFonts w:eastAsia="等线"/>
            <w:color w:val="auto"/>
            <w:lang w:eastAsia="en-US"/>
          </w:rPr>
          <w:t>6.</w:t>
        </w:r>
        <w:r>
          <w:rPr>
            <w:rFonts w:eastAsia="等线"/>
            <w:color w:val="auto"/>
            <w:lang w:eastAsia="en-US"/>
          </w:rPr>
          <w:tab/>
          <w:t>MB-SMF sends the response message to NEF. If MBSF is involved, the message will go</w:t>
        </w:r>
      </w:ins>
      <w:ins w:id="83" w:author="Huawei User" w:date="2022-04-27T18:01:00Z">
        <w:r>
          <w:rPr>
            <w:rFonts w:eastAsia="等线"/>
            <w:color w:val="auto"/>
            <w:lang w:eastAsia="en-US"/>
          </w:rPr>
          <w:t xml:space="preserve"> through MBSF. </w:t>
        </w:r>
      </w:ins>
    </w:p>
    <w:p w14:paraId="18060E93" w14:textId="2A764FDF" w:rsidR="00DB0F9F" w:rsidRDefault="00DB0F9F" w:rsidP="00C61312">
      <w:pPr>
        <w:overflowPunct/>
        <w:autoSpaceDE/>
        <w:autoSpaceDN/>
        <w:adjustRightInd/>
        <w:textAlignment w:val="auto"/>
        <w:rPr>
          <w:ins w:id="84" w:author="Huawei User" w:date="2022-04-27T18:03:00Z"/>
          <w:rFonts w:eastAsia="等线"/>
          <w:color w:val="auto"/>
          <w:lang w:val="en-US" w:eastAsia="en-US"/>
        </w:rPr>
      </w:pPr>
      <w:ins w:id="85" w:author="Huawei User" w:date="2022-04-27T18:01:00Z">
        <w:r>
          <w:rPr>
            <w:rFonts w:eastAsia="等线"/>
            <w:color w:val="auto"/>
            <w:lang w:val="en-US" w:eastAsia="en-US"/>
          </w:rPr>
          <w:t xml:space="preserve">If </w:t>
        </w:r>
      </w:ins>
      <w:ins w:id="86" w:author="Huawei User" w:date="2022-05-06T15:05:00Z">
        <w:r w:rsidR="00616DE4" w:rsidRPr="00616DE4">
          <w:rPr>
            <w:rFonts w:eastAsia="等线"/>
            <w:color w:val="auto"/>
            <w:lang w:val="en-US" w:eastAsia="en-US"/>
          </w:rPr>
          <w:t>Transport Only Mode</w:t>
        </w:r>
      </w:ins>
      <w:ins w:id="87" w:author="Huawei User" w:date="2022-04-27T18:01:00Z">
        <w:r>
          <w:rPr>
            <w:rFonts w:eastAsia="等线"/>
            <w:color w:val="auto"/>
            <w:lang w:val="en-US" w:eastAsia="en-US"/>
          </w:rPr>
          <w:t xml:space="preserve"> is used</w:t>
        </w:r>
      </w:ins>
      <w:ins w:id="88" w:author="Huawei User" w:date="2022-04-27T18:02:00Z">
        <w:r>
          <w:rPr>
            <w:rFonts w:eastAsia="等线"/>
            <w:color w:val="auto"/>
            <w:lang w:val="en-US" w:eastAsia="en-US"/>
          </w:rPr>
          <w:t xml:space="preserve">, step 7-12 are </w:t>
        </w:r>
      </w:ins>
      <w:ins w:id="89" w:author="Huawei User" w:date="2022-04-27T18:04:00Z">
        <w:r w:rsidR="007616D5">
          <w:rPr>
            <w:rFonts w:eastAsia="等线"/>
            <w:color w:val="auto"/>
            <w:lang w:val="en-US" w:eastAsia="en-US"/>
          </w:rPr>
          <w:t>skipped</w:t>
        </w:r>
      </w:ins>
      <w:ins w:id="90" w:author="Huawei User" w:date="2022-04-27T18:01:00Z">
        <w:r>
          <w:rPr>
            <w:rFonts w:eastAsia="等线"/>
            <w:color w:val="auto"/>
            <w:lang w:val="en-US" w:eastAsia="en-US"/>
          </w:rPr>
          <w:t>:</w:t>
        </w:r>
      </w:ins>
    </w:p>
    <w:p w14:paraId="2BFC4654" w14:textId="760DFDCC" w:rsidR="007616D5" w:rsidRDefault="00662038" w:rsidP="00C61312">
      <w:pPr>
        <w:pStyle w:val="B1"/>
        <w:rPr>
          <w:ins w:id="91" w:author="Huawei User" w:date="2022-04-27T18:06:00Z"/>
          <w:rFonts w:eastAsia="等线"/>
          <w:color w:val="auto"/>
          <w:lang w:val="en-US" w:eastAsia="en-US"/>
        </w:rPr>
      </w:pPr>
      <w:ins w:id="92" w:author="Huawei User" w:date="2022-04-27T18:04:00Z">
        <w:r>
          <w:rPr>
            <w:rFonts w:eastAsiaTheme="minorEastAsia" w:hint="eastAsia"/>
            <w:lang w:val="en-US" w:eastAsia="zh-CN"/>
          </w:rPr>
          <w:t>7</w:t>
        </w:r>
        <w:r>
          <w:rPr>
            <w:rFonts w:eastAsiaTheme="minorEastAsia"/>
            <w:lang w:val="en-US" w:eastAsia="zh-CN"/>
          </w:rPr>
          <w:t>.</w:t>
        </w:r>
        <w:r>
          <w:rPr>
            <w:rFonts w:eastAsiaTheme="minorEastAsia"/>
            <w:lang w:val="en-US" w:eastAsia="zh-CN"/>
          </w:rPr>
          <w:tab/>
        </w:r>
        <w:r w:rsidRPr="009454BC">
          <w:rPr>
            <w:rFonts w:eastAsia="等线"/>
            <w:color w:val="auto"/>
            <w:lang w:val="en-US" w:eastAsia="en-US"/>
          </w:rPr>
          <w:t xml:space="preserve">NEF </w:t>
        </w:r>
        <w:r>
          <w:rPr>
            <w:rFonts w:eastAsia="等线"/>
            <w:color w:val="auto"/>
            <w:lang w:val="en-US" w:eastAsia="en-US"/>
          </w:rPr>
          <w:t xml:space="preserve">invokes </w:t>
        </w:r>
        <w:proofErr w:type="spellStart"/>
        <w:r w:rsidRPr="00662038">
          <w:rPr>
            <w:rFonts w:eastAsia="等线"/>
            <w:color w:val="auto"/>
            <w:lang w:val="en-US" w:eastAsia="en-US"/>
          </w:rPr>
          <w:t>Nmbsf_MBSUserService_Create</w:t>
        </w:r>
        <w:proofErr w:type="spellEnd"/>
        <w:r w:rsidRPr="00662038">
          <w:rPr>
            <w:rFonts w:eastAsia="等线"/>
            <w:color w:val="auto"/>
            <w:lang w:val="en-US" w:eastAsia="en-US"/>
          </w:rPr>
          <w:t xml:space="preserve"> Request</w:t>
        </w:r>
        <w:r>
          <w:rPr>
            <w:rFonts w:eastAsia="等线"/>
            <w:color w:val="auto"/>
            <w:lang w:val="en-US" w:eastAsia="en-US"/>
          </w:rPr>
          <w:t xml:space="preserve">, </w:t>
        </w:r>
      </w:ins>
      <w:ins w:id="93" w:author="Huawei User" w:date="2022-04-27T18:06:00Z">
        <w:r>
          <w:rPr>
            <w:rFonts w:eastAsia="等线"/>
            <w:color w:val="auto"/>
            <w:lang w:val="en-US" w:eastAsia="en-US"/>
          </w:rPr>
          <w:t>and uses</w:t>
        </w:r>
        <w:r w:rsidRPr="009454BC">
          <w:rPr>
            <w:rFonts w:eastAsia="等线"/>
            <w:color w:val="auto"/>
            <w:lang w:val="en-US" w:eastAsia="en-US"/>
          </w:rPr>
          <w:t xml:space="preserve"> the area supporting MBS as the MBS service area in </w:t>
        </w:r>
        <w:r>
          <w:rPr>
            <w:rFonts w:eastAsia="等线"/>
            <w:color w:val="auto"/>
            <w:lang w:eastAsia="en-US"/>
          </w:rPr>
          <w:t xml:space="preserve">the </w:t>
        </w:r>
        <w:r w:rsidRPr="009454BC">
          <w:rPr>
            <w:rFonts w:eastAsia="等线"/>
            <w:color w:val="auto"/>
            <w:lang w:eastAsia="en-US"/>
          </w:rPr>
          <w:t>message.</w:t>
        </w:r>
      </w:ins>
      <w:ins w:id="94" w:author="Huawei User" w:date="2022-04-27T18:05:00Z">
        <w:r>
          <w:rPr>
            <w:rFonts w:eastAsia="等线"/>
            <w:color w:val="auto"/>
            <w:lang w:val="en-US" w:eastAsia="en-US"/>
          </w:rPr>
          <w:t xml:space="preserve"> NEF also sends </w:t>
        </w:r>
        <w:proofErr w:type="spellStart"/>
        <w:r w:rsidRPr="00662038">
          <w:rPr>
            <w:rFonts w:eastAsia="等线"/>
            <w:color w:val="auto"/>
            <w:lang w:val="en-US" w:eastAsia="en-US"/>
          </w:rPr>
          <w:t>Nmbsf_MBSUserDataIngestSession_Create</w:t>
        </w:r>
        <w:proofErr w:type="spellEnd"/>
        <w:r w:rsidRPr="00662038">
          <w:rPr>
            <w:rFonts w:eastAsia="等线"/>
            <w:color w:val="auto"/>
            <w:lang w:val="en-US" w:eastAsia="en-US"/>
          </w:rPr>
          <w:t xml:space="preserve"> Request</w:t>
        </w:r>
        <w:r>
          <w:rPr>
            <w:rFonts w:eastAsia="等线"/>
            <w:color w:val="auto"/>
            <w:lang w:val="en-US" w:eastAsia="en-US"/>
          </w:rPr>
          <w:t xml:space="preserve"> message to the MBSF in which the MBS service area is the </w:t>
        </w:r>
      </w:ins>
      <w:ins w:id="95" w:author="Huawei User" w:date="2022-04-27T18:06:00Z">
        <w:r w:rsidRPr="009454BC">
          <w:rPr>
            <w:rFonts w:eastAsia="等线"/>
            <w:color w:val="auto"/>
            <w:lang w:val="en-US" w:eastAsia="en-US"/>
          </w:rPr>
          <w:t>area supporting MBS</w:t>
        </w:r>
        <w:r w:rsidR="007F1198">
          <w:rPr>
            <w:rFonts w:eastAsia="等线"/>
            <w:color w:val="auto"/>
            <w:lang w:val="en-US" w:eastAsia="en-US"/>
          </w:rPr>
          <w:t xml:space="preserve">. </w:t>
        </w:r>
      </w:ins>
      <w:ins w:id="96" w:author="Huawei user revision" w:date="2022-05-16T18:06:00Z">
        <w:r w:rsidR="00E7343C" w:rsidRPr="00380B6D">
          <w:rPr>
            <w:rFonts w:eastAsia="等线" w:hint="eastAsia"/>
            <w:color w:val="auto"/>
            <w:highlight w:val="green"/>
            <w:lang w:val="en-US" w:eastAsia="zh-CN"/>
            <w:rPrChange w:id="97" w:author="Huawei user revision" w:date="2022-05-16T18:07:00Z">
              <w:rPr>
                <w:rFonts w:eastAsia="等线" w:hint="eastAsia"/>
                <w:color w:val="auto"/>
                <w:lang w:val="en-US" w:eastAsia="zh-CN"/>
              </w:rPr>
            </w:rPrChange>
          </w:rPr>
          <w:t>If</w:t>
        </w:r>
      </w:ins>
      <w:ins w:id="98" w:author="Huawei user revision" w:date="2022-05-16T18:07:00Z">
        <w:r w:rsidR="00E7343C" w:rsidRPr="00380B6D">
          <w:rPr>
            <w:rFonts w:eastAsia="等线"/>
            <w:color w:val="auto"/>
            <w:highlight w:val="green"/>
            <w:lang w:val="en-US" w:eastAsia="en-US"/>
            <w:rPrChange w:id="99" w:author="Huawei user revision" w:date="2022-05-16T18:07:00Z">
              <w:rPr>
                <w:rFonts w:eastAsia="等线"/>
                <w:color w:val="auto"/>
                <w:lang w:val="en-US" w:eastAsia="en-US"/>
              </w:rPr>
            </w:rPrChange>
          </w:rPr>
          <w:t xml:space="preserve"> </w:t>
        </w:r>
        <w:r w:rsidR="00380B6D" w:rsidRPr="00380B6D">
          <w:rPr>
            <w:highlight w:val="green"/>
            <w:rPrChange w:id="100" w:author="Huawei user revision" w:date="2022-05-16T18:07:00Z">
              <w:rPr/>
            </w:rPrChange>
          </w:rPr>
          <w:t>Object Distribution Method is used</w:t>
        </w:r>
        <w:r w:rsidR="00380B6D" w:rsidRPr="00380B6D">
          <w:rPr>
            <w:highlight w:val="green"/>
            <w:rPrChange w:id="101" w:author="Huawei user revision" w:date="2022-05-16T18:07:00Z">
              <w:rPr/>
            </w:rPrChange>
          </w:rPr>
          <w:t>,</w:t>
        </w:r>
        <w:r w:rsidR="00380B6D" w:rsidRPr="00380B6D">
          <w:rPr>
            <w:rFonts w:eastAsia="等线"/>
            <w:color w:val="auto"/>
            <w:highlight w:val="green"/>
            <w:lang w:val="en-US" w:eastAsia="en-US"/>
            <w:rPrChange w:id="102" w:author="Huawei user revision" w:date="2022-05-16T18:07:00Z">
              <w:rPr>
                <w:rFonts w:eastAsia="等线"/>
                <w:color w:val="auto"/>
                <w:lang w:val="en-US" w:eastAsia="en-US"/>
              </w:rPr>
            </w:rPrChange>
          </w:rPr>
          <w:t xml:space="preserve"> t</w:t>
        </w:r>
      </w:ins>
      <w:ins w:id="103" w:author="Huawei User" w:date="2022-04-28T09:38:00Z">
        <w:del w:id="104" w:author="Huawei user revision" w:date="2022-05-16T18:07:00Z">
          <w:r w:rsidR="00E346E9" w:rsidRPr="00380B6D" w:rsidDel="00380B6D">
            <w:rPr>
              <w:rFonts w:eastAsia="等线"/>
              <w:color w:val="auto"/>
              <w:highlight w:val="green"/>
              <w:lang w:val="en-US" w:eastAsia="en-US"/>
              <w:rPrChange w:id="105" w:author="Huawei user revision" w:date="2022-05-16T18:07:00Z">
                <w:rPr>
                  <w:rFonts w:eastAsia="等线"/>
                  <w:color w:val="auto"/>
                  <w:lang w:val="en-US" w:eastAsia="en-US"/>
                </w:rPr>
              </w:rPrChange>
            </w:rPr>
            <w:delText>T</w:delText>
          </w:r>
        </w:del>
        <w:r w:rsidR="00E346E9">
          <w:rPr>
            <w:rFonts w:eastAsia="等线"/>
            <w:color w:val="auto"/>
            <w:lang w:val="en-US" w:eastAsia="en-US"/>
          </w:rPr>
          <w:t>he "PUSH" mode is supposed to be used.</w:t>
        </w:r>
      </w:ins>
    </w:p>
    <w:p w14:paraId="41AED8B3" w14:textId="59448856" w:rsidR="00566468" w:rsidRDefault="00566468" w:rsidP="00C61312">
      <w:pPr>
        <w:pStyle w:val="B1"/>
        <w:rPr>
          <w:ins w:id="106" w:author="Huawei User" w:date="2022-04-27T18:07:00Z"/>
          <w:rFonts w:eastAsia="等线"/>
          <w:color w:val="auto"/>
          <w:lang w:val="en-US" w:eastAsia="en-US"/>
        </w:rPr>
      </w:pPr>
      <w:ins w:id="107" w:author="Huawei User" w:date="2022-04-27T18:06:00Z">
        <w:r>
          <w:rPr>
            <w:rFonts w:eastAsiaTheme="minorEastAsia"/>
            <w:lang w:val="en-US" w:eastAsia="zh-CN"/>
          </w:rPr>
          <w:t>8.</w:t>
        </w:r>
        <w:r>
          <w:rPr>
            <w:rFonts w:eastAsiaTheme="minorEastAsia"/>
            <w:lang w:val="en-US" w:eastAsia="zh-CN"/>
          </w:rPr>
          <w:tab/>
        </w:r>
        <w:r>
          <w:rPr>
            <w:rFonts w:eastAsia="等线"/>
            <w:color w:val="auto"/>
            <w:lang w:val="en-US" w:eastAsia="en-US"/>
          </w:rPr>
          <w:t>MBSF</w:t>
        </w:r>
        <w:r w:rsidRPr="009454BC">
          <w:rPr>
            <w:rFonts w:eastAsia="等线"/>
            <w:color w:val="auto"/>
            <w:lang w:val="en-US" w:eastAsia="en-US"/>
          </w:rPr>
          <w:t xml:space="preserve"> </w:t>
        </w:r>
        <w:r>
          <w:rPr>
            <w:rFonts w:eastAsia="等线"/>
            <w:color w:val="auto"/>
            <w:lang w:val="en-US" w:eastAsia="en-US"/>
          </w:rPr>
          <w:t xml:space="preserve">invokes </w:t>
        </w:r>
        <w:proofErr w:type="spellStart"/>
        <w:r w:rsidRPr="005C512E">
          <w:rPr>
            <w:rFonts w:eastAsia="等线"/>
            <w:color w:val="auto"/>
            <w:lang w:val="en-US" w:eastAsia="en-US"/>
          </w:rPr>
          <w:t>N</w:t>
        </w:r>
        <w:r>
          <w:rPr>
            <w:rFonts w:eastAsia="等线"/>
            <w:color w:val="auto"/>
            <w:lang w:val="en-US" w:eastAsia="en-US"/>
          </w:rPr>
          <w:t>mbsmf_MBSSession_Create</w:t>
        </w:r>
        <w:proofErr w:type="spellEnd"/>
        <w:r>
          <w:rPr>
            <w:rFonts w:eastAsia="等线"/>
            <w:color w:val="auto"/>
            <w:lang w:val="en-US" w:eastAsia="en-US"/>
          </w:rPr>
          <w:t xml:space="preserve"> Request.</w:t>
        </w:r>
      </w:ins>
    </w:p>
    <w:p w14:paraId="352F2754" w14:textId="1F19D60F" w:rsidR="00566468" w:rsidRDefault="00566468" w:rsidP="00C61312">
      <w:pPr>
        <w:pStyle w:val="B1"/>
        <w:rPr>
          <w:ins w:id="108" w:author="Huawei User" w:date="2022-04-27T18:07:00Z"/>
          <w:rFonts w:eastAsiaTheme="minorEastAsia"/>
          <w:lang w:val="en-US" w:eastAsia="zh-CN"/>
        </w:rPr>
      </w:pPr>
      <w:ins w:id="109" w:author="Huawei User" w:date="2022-04-27T18:07:00Z">
        <w:r>
          <w:rPr>
            <w:rFonts w:eastAsiaTheme="minorEastAsia"/>
            <w:lang w:val="en-US" w:eastAsia="zh-CN"/>
          </w:rPr>
          <w:t>9.</w:t>
        </w:r>
        <w:r>
          <w:rPr>
            <w:rFonts w:eastAsiaTheme="minorEastAsia"/>
            <w:lang w:val="en-US" w:eastAsia="zh-CN"/>
          </w:rPr>
          <w:tab/>
          <w:t xml:space="preserve">Same as step 5. </w:t>
        </w:r>
      </w:ins>
    </w:p>
    <w:p w14:paraId="088C225F" w14:textId="22F46907" w:rsidR="00566468" w:rsidRDefault="00566468" w:rsidP="00566468">
      <w:pPr>
        <w:pStyle w:val="B1"/>
        <w:rPr>
          <w:ins w:id="110" w:author="Huawei User" w:date="2022-04-27T18:07:00Z"/>
          <w:rFonts w:eastAsia="等线"/>
          <w:color w:val="auto"/>
          <w:lang w:val="en-US" w:eastAsia="en-US"/>
        </w:rPr>
      </w:pPr>
      <w:ins w:id="111" w:author="Huawei User" w:date="2022-04-27T18:07:00Z">
        <w:r>
          <w:rPr>
            <w:rFonts w:eastAsiaTheme="minorEastAsia"/>
            <w:lang w:val="en-US" w:eastAsia="zh-CN"/>
          </w:rPr>
          <w:t xml:space="preserve">10. </w:t>
        </w:r>
        <w:r>
          <w:rPr>
            <w:rFonts w:eastAsia="等线"/>
            <w:color w:val="auto"/>
            <w:lang w:val="en-US" w:eastAsia="en-US"/>
          </w:rPr>
          <w:t>MB-SMF</w:t>
        </w:r>
        <w:r w:rsidRPr="009454BC">
          <w:rPr>
            <w:rFonts w:eastAsia="等线"/>
            <w:color w:val="auto"/>
            <w:lang w:val="en-US" w:eastAsia="en-US"/>
          </w:rPr>
          <w:t xml:space="preserve"> </w:t>
        </w:r>
        <w:r>
          <w:rPr>
            <w:rFonts w:eastAsia="等线"/>
            <w:color w:val="auto"/>
            <w:lang w:val="en-US" w:eastAsia="en-US"/>
          </w:rPr>
          <w:t xml:space="preserve">sends </w:t>
        </w:r>
        <w:proofErr w:type="spellStart"/>
        <w:r w:rsidRPr="005C512E">
          <w:rPr>
            <w:rFonts w:eastAsia="等线"/>
            <w:color w:val="auto"/>
            <w:lang w:val="en-US" w:eastAsia="en-US"/>
          </w:rPr>
          <w:t>N</w:t>
        </w:r>
        <w:r>
          <w:rPr>
            <w:rFonts w:eastAsia="等线"/>
            <w:color w:val="auto"/>
            <w:lang w:val="en-US" w:eastAsia="en-US"/>
          </w:rPr>
          <w:t>mbsmf_MBSSession_Create</w:t>
        </w:r>
        <w:proofErr w:type="spellEnd"/>
        <w:r>
          <w:rPr>
            <w:rFonts w:eastAsia="等线"/>
            <w:color w:val="auto"/>
            <w:lang w:val="en-US" w:eastAsia="en-US"/>
          </w:rPr>
          <w:t xml:space="preserve"> Response message to MBSF. </w:t>
        </w:r>
      </w:ins>
    </w:p>
    <w:p w14:paraId="3D35C980" w14:textId="3E41DA7B" w:rsidR="00566468" w:rsidRDefault="00566468" w:rsidP="00C61312">
      <w:pPr>
        <w:pStyle w:val="B1"/>
        <w:rPr>
          <w:ins w:id="112" w:author="Huawei User" w:date="2022-04-27T18:08:00Z"/>
          <w:rFonts w:eastAsiaTheme="minorEastAsia"/>
          <w:lang w:val="en-US" w:eastAsia="zh-CN"/>
        </w:rPr>
      </w:pPr>
      <w:ins w:id="113" w:author="Huawei User" w:date="2022-04-27T18:07:00Z">
        <w:r>
          <w:rPr>
            <w:rFonts w:eastAsiaTheme="minorEastAsia" w:hint="eastAsia"/>
            <w:lang w:val="en-US" w:eastAsia="zh-CN"/>
          </w:rPr>
          <w:t>1</w:t>
        </w:r>
        <w:r>
          <w:rPr>
            <w:rFonts w:eastAsiaTheme="minorEastAsia"/>
            <w:lang w:val="en-US" w:eastAsia="zh-CN"/>
          </w:rPr>
          <w:t>1.</w:t>
        </w:r>
        <w:r>
          <w:rPr>
            <w:rFonts w:eastAsiaTheme="minorEastAsia"/>
            <w:lang w:val="en-US" w:eastAsia="zh-CN"/>
          </w:rPr>
          <w:tab/>
        </w:r>
      </w:ins>
      <w:ins w:id="114" w:author="Huawei User" w:date="2022-04-27T18:08:00Z">
        <w:r w:rsidRPr="00566468">
          <w:rPr>
            <w:rFonts w:eastAsiaTheme="minorEastAsia"/>
            <w:lang w:val="en-US" w:eastAsia="zh-CN"/>
          </w:rPr>
          <w:t>MBS</w:t>
        </w:r>
        <w:r>
          <w:rPr>
            <w:rFonts w:eastAsiaTheme="minorEastAsia"/>
            <w:lang w:val="en-US" w:eastAsia="zh-CN"/>
          </w:rPr>
          <w:t xml:space="preserve"> </w:t>
        </w:r>
        <w:r w:rsidRPr="00566468">
          <w:rPr>
            <w:rFonts w:eastAsiaTheme="minorEastAsia"/>
            <w:lang w:val="en-US" w:eastAsia="zh-CN"/>
          </w:rPr>
          <w:t>Distribution</w:t>
        </w:r>
        <w:r>
          <w:rPr>
            <w:rFonts w:eastAsiaTheme="minorEastAsia"/>
            <w:lang w:val="en-US" w:eastAsia="zh-CN"/>
          </w:rPr>
          <w:t xml:space="preserve"> </w:t>
        </w:r>
        <w:r w:rsidRPr="00566468">
          <w:rPr>
            <w:rFonts w:eastAsiaTheme="minorEastAsia"/>
            <w:lang w:val="en-US" w:eastAsia="zh-CN"/>
          </w:rPr>
          <w:t>Session</w:t>
        </w:r>
        <w:r>
          <w:rPr>
            <w:rFonts w:eastAsiaTheme="minorEastAsia"/>
            <w:lang w:val="en-US" w:eastAsia="zh-CN"/>
          </w:rPr>
          <w:t xml:space="preserve"> is created as defined in TS 26.502</w:t>
        </w:r>
        <w:r w:rsidR="00B23F25">
          <w:rPr>
            <w:rFonts w:eastAsiaTheme="minorEastAsia"/>
            <w:lang w:val="en-US" w:eastAsia="zh-CN"/>
          </w:rPr>
          <w:t xml:space="preserve"> [11]</w:t>
        </w:r>
        <w:r>
          <w:rPr>
            <w:rFonts w:eastAsiaTheme="minorEastAsia"/>
            <w:lang w:val="en-US" w:eastAsia="zh-CN"/>
          </w:rPr>
          <w:t xml:space="preserve">. </w:t>
        </w:r>
      </w:ins>
    </w:p>
    <w:p w14:paraId="7F676ED5" w14:textId="713886AE" w:rsidR="00B23F25" w:rsidRPr="00C61312" w:rsidRDefault="00B23F25" w:rsidP="00C61312">
      <w:pPr>
        <w:pStyle w:val="B1"/>
        <w:rPr>
          <w:rFonts w:eastAsiaTheme="minorEastAsia"/>
          <w:lang w:val="en-US" w:eastAsia="zh-CN"/>
        </w:rPr>
      </w:pPr>
      <w:ins w:id="115" w:author="Huawei User" w:date="2022-04-27T18:08:00Z">
        <w:r>
          <w:rPr>
            <w:rFonts w:eastAsiaTheme="minorEastAsia"/>
            <w:lang w:val="en-US" w:eastAsia="zh-CN"/>
          </w:rPr>
          <w:t xml:space="preserve">12. MBSF responses the messages from NEF in step 7. </w:t>
        </w:r>
      </w:ins>
    </w:p>
    <w:p w14:paraId="5B816A02" w14:textId="11F48085" w:rsidR="009454BC" w:rsidRPr="009454BC" w:rsidDel="00D86867" w:rsidRDefault="009454BC" w:rsidP="009454BC">
      <w:pPr>
        <w:overflowPunct/>
        <w:autoSpaceDE/>
        <w:autoSpaceDN/>
        <w:adjustRightInd/>
        <w:ind w:left="568" w:hanging="284"/>
        <w:textAlignment w:val="auto"/>
        <w:rPr>
          <w:del w:id="116" w:author="Huawei User" w:date="2022-04-27T18:03:00Z"/>
          <w:rFonts w:eastAsia="等线"/>
          <w:color w:val="auto"/>
          <w:lang w:val="en-US" w:eastAsia="en-US"/>
        </w:rPr>
      </w:pPr>
      <w:del w:id="117" w:author="Huawei User" w:date="2022-04-21T08:13:00Z">
        <w:r w:rsidRPr="009454BC" w:rsidDel="00F521C5">
          <w:rPr>
            <w:rFonts w:eastAsia="等线"/>
            <w:color w:val="auto"/>
            <w:lang w:val="en-US" w:eastAsia="en-US"/>
          </w:rPr>
          <w:delText>4b</w:delText>
        </w:r>
      </w:del>
      <w:del w:id="118" w:author="Huawei User" w:date="2022-04-27T18:03:00Z">
        <w:r w:rsidRPr="009454BC" w:rsidDel="00D86867">
          <w:rPr>
            <w:rFonts w:eastAsia="等线"/>
            <w:color w:val="auto"/>
            <w:lang w:val="en-US" w:eastAsia="en-US"/>
          </w:rPr>
          <w:delText>.</w:delText>
        </w:r>
        <w:r w:rsidRPr="009454BC" w:rsidDel="00D86867">
          <w:rPr>
            <w:rFonts w:eastAsia="等线"/>
            <w:color w:val="auto"/>
            <w:lang w:val="en-US" w:eastAsia="en-US"/>
          </w:rPr>
          <w:tab/>
          <w:delText xml:space="preserve">NEF responses AF with including the areas in the requested MBS service area that do not support MBS.  </w:delText>
        </w:r>
      </w:del>
    </w:p>
    <w:p w14:paraId="0ECCB0BC" w14:textId="6A4BB7F1" w:rsidR="009454BC" w:rsidRPr="009454BC" w:rsidDel="00D86867" w:rsidRDefault="009454BC" w:rsidP="009454BC">
      <w:pPr>
        <w:overflowPunct/>
        <w:autoSpaceDE/>
        <w:autoSpaceDN/>
        <w:adjustRightInd/>
        <w:ind w:left="568" w:hanging="284"/>
        <w:textAlignment w:val="auto"/>
        <w:rPr>
          <w:del w:id="119" w:author="Huawei User" w:date="2022-04-27T18:03:00Z"/>
          <w:rFonts w:eastAsia="等线"/>
          <w:color w:val="auto"/>
          <w:lang w:eastAsia="en-US"/>
        </w:rPr>
      </w:pPr>
      <w:del w:id="120" w:author="Huawei User" w:date="2022-04-21T08:13:00Z">
        <w:r w:rsidRPr="009454BC" w:rsidDel="00F521C5">
          <w:rPr>
            <w:rFonts w:eastAsia="等线"/>
            <w:color w:val="auto"/>
            <w:lang w:val="en-US" w:eastAsia="en-US"/>
          </w:rPr>
          <w:delText>5</w:delText>
        </w:r>
      </w:del>
      <w:del w:id="121" w:author="Huawei User" w:date="2022-04-27T18:03:00Z">
        <w:r w:rsidRPr="009454BC" w:rsidDel="00D86867">
          <w:rPr>
            <w:rFonts w:eastAsia="等线"/>
            <w:color w:val="auto"/>
            <w:lang w:val="en-US" w:eastAsia="en-US"/>
          </w:rPr>
          <w:delText>.</w:delText>
        </w:r>
      </w:del>
      <w:del w:id="122" w:author="Huawei User" w:date="2022-04-27T18:02:00Z">
        <w:r w:rsidRPr="009454BC" w:rsidDel="00D86867">
          <w:rPr>
            <w:rFonts w:eastAsia="等线"/>
            <w:color w:val="auto"/>
            <w:lang w:val="en-US" w:eastAsia="en-US"/>
          </w:rPr>
          <w:delText xml:space="preserve"> </w:delText>
        </w:r>
        <w:r w:rsidRPr="009454BC" w:rsidDel="00D86867">
          <w:rPr>
            <w:rFonts w:eastAsia="等线"/>
            <w:color w:val="auto"/>
            <w:lang w:val="en-US" w:eastAsia="en-US"/>
          </w:rPr>
          <w:tab/>
        </w:r>
      </w:del>
      <w:del w:id="123" w:author="Huawei User" w:date="2022-04-21T08:14:00Z">
        <w:r w:rsidRPr="009454BC" w:rsidDel="00F521C5">
          <w:rPr>
            <w:rFonts w:eastAsia="等线"/>
            <w:color w:val="auto"/>
            <w:lang w:val="en-US" w:eastAsia="en-US"/>
          </w:rPr>
          <w:delText xml:space="preserve">MB-SMF responses NEF by sending </w:delText>
        </w:r>
        <w:r w:rsidRPr="009454BC" w:rsidDel="00F521C5">
          <w:rPr>
            <w:rFonts w:eastAsia="等线"/>
            <w:color w:val="auto"/>
            <w:lang w:eastAsia="en-US"/>
          </w:rPr>
          <w:delText>Nmbsmf_MBSSession_Create Response message</w:delText>
        </w:r>
      </w:del>
      <w:del w:id="124" w:author="Huawei User" w:date="2022-04-27T18:03:00Z">
        <w:r w:rsidRPr="009454BC" w:rsidDel="00D86867">
          <w:rPr>
            <w:rFonts w:eastAsia="等线"/>
            <w:color w:val="auto"/>
            <w:lang w:eastAsia="en-US"/>
          </w:rPr>
          <w:delText>.</w:delText>
        </w:r>
      </w:del>
    </w:p>
    <w:p w14:paraId="5DA4E640" w14:textId="59777CC1" w:rsidR="009454BC" w:rsidRDefault="009454BC" w:rsidP="009454BC">
      <w:pPr>
        <w:overflowPunct/>
        <w:autoSpaceDE/>
        <w:autoSpaceDN/>
        <w:adjustRightInd/>
        <w:ind w:left="568" w:hanging="284"/>
        <w:textAlignment w:val="auto"/>
        <w:rPr>
          <w:ins w:id="125" w:author="Huawei User" w:date="2022-04-27T18:03:00Z"/>
          <w:rFonts w:eastAsia="等线"/>
          <w:color w:val="auto"/>
          <w:lang w:val="en-US" w:eastAsia="en-US"/>
        </w:rPr>
      </w:pPr>
      <w:del w:id="126" w:author="Huawei User" w:date="2022-04-27T18:02:00Z">
        <w:r w:rsidRPr="009454BC" w:rsidDel="00D86867">
          <w:rPr>
            <w:rFonts w:eastAsia="等线"/>
            <w:color w:val="auto"/>
            <w:lang w:val="en-US" w:eastAsia="en-US"/>
          </w:rPr>
          <w:delText>6</w:delText>
        </w:r>
      </w:del>
      <w:ins w:id="127" w:author="Huawei User" w:date="2022-04-27T18:02:00Z">
        <w:r w:rsidR="00D86867">
          <w:rPr>
            <w:rFonts w:eastAsia="等线"/>
            <w:color w:val="auto"/>
            <w:lang w:val="en-US" w:eastAsia="en-US"/>
          </w:rPr>
          <w:t>1</w:t>
        </w:r>
      </w:ins>
      <w:ins w:id="128" w:author="Huawei User" w:date="2022-04-27T18:03:00Z">
        <w:r w:rsidR="00D86867">
          <w:rPr>
            <w:rFonts w:eastAsia="等线"/>
            <w:color w:val="auto"/>
            <w:lang w:val="en-US" w:eastAsia="en-US"/>
          </w:rPr>
          <w:t>3</w:t>
        </w:r>
      </w:ins>
      <w:r w:rsidRPr="009454BC">
        <w:rPr>
          <w:rFonts w:eastAsia="等线"/>
          <w:color w:val="auto"/>
          <w:lang w:val="en-US" w:eastAsia="en-US"/>
        </w:rPr>
        <w:t>.</w:t>
      </w:r>
      <w:r w:rsidRPr="009454BC">
        <w:rPr>
          <w:rFonts w:eastAsia="等线"/>
          <w:color w:val="auto"/>
          <w:lang w:val="en-US" w:eastAsia="en-US"/>
        </w:rPr>
        <w:tab/>
        <w:t xml:space="preserve">NEF responses AF with </w:t>
      </w:r>
      <w:del w:id="129" w:author="Huawei User" w:date="2022-04-21T08:18:00Z">
        <w:r w:rsidRPr="009454BC" w:rsidDel="00F521C5">
          <w:rPr>
            <w:rFonts w:eastAsia="等线"/>
            <w:color w:val="auto"/>
            <w:lang w:val="en-US" w:eastAsia="en-US"/>
          </w:rPr>
          <w:delText>Nnef_MBSSession_Create</w:delText>
        </w:r>
      </w:del>
      <w:ins w:id="130" w:author="Huawei User" w:date="2022-04-21T08:18:00Z">
        <w:r w:rsidR="00F521C5">
          <w:rPr>
            <w:rFonts w:eastAsia="等线"/>
            <w:color w:val="auto"/>
            <w:lang w:eastAsia="en-US"/>
          </w:rPr>
          <w:t>Group message delivery</w:t>
        </w:r>
      </w:ins>
      <w:r w:rsidRPr="009454BC">
        <w:rPr>
          <w:rFonts w:eastAsia="等线"/>
          <w:color w:val="auto"/>
          <w:lang w:eastAsia="en-US"/>
        </w:rPr>
        <w:t xml:space="preserve"> response</w:t>
      </w:r>
      <w:r w:rsidRPr="009454BC">
        <w:rPr>
          <w:rFonts w:eastAsia="等线"/>
          <w:color w:val="auto"/>
          <w:lang w:val="en-US" w:eastAsia="en-US"/>
        </w:rPr>
        <w:t xml:space="preserve">. </w:t>
      </w:r>
      <w:del w:id="131" w:author="Huawei User" w:date="2022-04-21T08:19:00Z">
        <w:r w:rsidRPr="009454BC" w:rsidDel="006A4FCA">
          <w:rPr>
            <w:rFonts w:eastAsia="等线"/>
            <w:color w:val="auto"/>
            <w:lang w:val="en-US" w:eastAsia="en-US"/>
          </w:rPr>
          <w:delText xml:space="preserve">As an alternative of 4b, the </w:delText>
        </w:r>
      </w:del>
      <w:r w:rsidRPr="009454BC">
        <w:rPr>
          <w:rFonts w:eastAsia="等线"/>
          <w:color w:val="auto"/>
          <w:lang w:val="en-US" w:eastAsia="en-US"/>
        </w:rPr>
        <w:t xml:space="preserve">NEF </w:t>
      </w:r>
      <w:del w:id="132" w:author="Huawei User" w:date="2022-04-21T08:19:00Z">
        <w:r w:rsidRPr="009454BC" w:rsidDel="006A4FCA">
          <w:rPr>
            <w:rFonts w:eastAsia="等线"/>
            <w:color w:val="auto"/>
            <w:lang w:val="en-US" w:eastAsia="en-US"/>
          </w:rPr>
          <w:delText xml:space="preserve">can </w:delText>
        </w:r>
      </w:del>
      <w:r w:rsidRPr="009454BC">
        <w:rPr>
          <w:rFonts w:eastAsia="等线"/>
          <w:color w:val="auto"/>
          <w:lang w:val="en-US" w:eastAsia="en-US"/>
        </w:rPr>
        <w:t>include</w:t>
      </w:r>
      <w:ins w:id="133" w:author="Huawei User" w:date="2022-04-21T08:19:00Z">
        <w:r w:rsidR="006A4FCA">
          <w:rPr>
            <w:rFonts w:eastAsia="等线"/>
            <w:color w:val="auto"/>
            <w:lang w:val="en-US" w:eastAsia="en-US"/>
          </w:rPr>
          <w:t>s</w:t>
        </w:r>
      </w:ins>
      <w:r w:rsidRPr="009454BC">
        <w:rPr>
          <w:rFonts w:eastAsia="等线"/>
          <w:color w:val="auto"/>
          <w:lang w:val="en-US" w:eastAsia="en-US"/>
        </w:rPr>
        <w:t xml:space="preserve"> the areas in the requested MBS service area that do not support MBS</w:t>
      </w:r>
      <w:del w:id="134" w:author="Huawei User" w:date="2022-04-21T08:19:00Z">
        <w:r w:rsidRPr="009454BC" w:rsidDel="006A4FCA">
          <w:rPr>
            <w:rFonts w:eastAsia="等线"/>
            <w:color w:val="auto"/>
            <w:lang w:val="en-US" w:eastAsia="en-US"/>
          </w:rPr>
          <w:delText xml:space="preserve"> in this step</w:delText>
        </w:r>
      </w:del>
      <w:r w:rsidRPr="009454BC">
        <w:rPr>
          <w:rFonts w:eastAsia="等线"/>
          <w:color w:val="auto"/>
          <w:lang w:val="en-US" w:eastAsia="en-US"/>
        </w:rPr>
        <w:t xml:space="preserve">. </w:t>
      </w:r>
      <w:bookmarkStart w:id="135" w:name="_GoBack"/>
      <w:ins w:id="136" w:author="Huawei user revision" w:date="2022-05-16T18:13:00Z">
        <w:r w:rsidR="00380B6D" w:rsidRPr="00380B6D">
          <w:rPr>
            <w:highlight w:val="green"/>
            <w:rPrChange w:id="137" w:author="Huawei user revision" w:date="2022-05-16T18:13:00Z">
              <w:rPr/>
            </w:rPrChange>
          </w:rPr>
          <w:t>NEF may</w:t>
        </w:r>
        <w:r w:rsidR="00380B6D" w:rsidRPr="00380B6D">
          <w:rPr>
            <w:highlight w:val="green"/>
            <w:rPrChange w:id="138" w:author="Huawei user revision" w:date="2022-05-16T18:13:00Z">
              <w:rPr/>
            </w:rPrChange>
          </w:rPr>
          <w:t xml:space="preserve"> also send </w:t>
        </w:r>
        <w:r w:rsidR="00380B6D" w:rsidRPr="00380B6D">
          <w:rPr>
            <w:highlight w:val="green"/>
            <w:rPrChange w:id="139" w:author="Huawei user revision" w:date="2022-05-16T18:13:00Z">
              <w:rPr/>
            </w:rPrChange>
          </w:rPr>
          <w:t xml:space="preserve">the </w:t>
        </w:r>
        <w:r w:rsidR="00380B6D" w:rsidRPr="00380B6D">
          <w:rPr>
            <w:highlight w:val="green"/>
            <w:rPrChange w:id="140" w:author="Huawei user revision" w:date="2022-05-16T18:13:00Z">
              <w:rPr/>
            </w:rPrChange>
          </w:rPr>
          <w:t xml:space="preserve">address to the </w:t>
        </w:r>
        <w:r w:rsidR="00380B6D" w:rsidRPr="00380B6D">
          <w:rPr>
            <w:highlight w:val="green"/>
            <w:rPrChange w:id="141" w:author="Huawei user revision" w:date="2022-05-16T18:13:00Z">
              <w:rPr/>
            </w:rPrChange>
          </w:rPr>
          <w:t>AF.</w:t>
        </w:r>
      </w:ins>
      <w:bookmarkEnd w:id="135"/>
    </w:p>
    <w:p w14:paraId="2913EA5A" w14:textId="77777777" w:rsidR="00D86867" w:rsidRPr="009454BC" w:rsidRDefault="00D86867" w:rsidP="00D86867">
      <w:pPr>
        <w:overflowPunct/>
        <w:autoSpaceDE/>
        <w:autoSpaceDN/>
        <w:adjustRightInd/>
        <w:ind w:left="568" w:hanging="284"/>
        <w:textAlignment w:val="auto"/>
        <w:rPr>
          <w:ins w:id="142" w:author="Huawei User" w:date="2022-04-27T18:03:00Z"/>
          <w:rFonts w:eastAsia="等线"/>
          <w:color w:val="auto"/>
          <w:lang w:eastAsia="en-US"/>
        </w:rPr>
      </w:pPr>
      <w:ins w:id="143" w:author="Huawei User" w:date="2022-04-27T18:03:00Z">
        <w:r>
          <w:rPr>
            <w:rFonts w:eastAsia="等线"/>
            <w:color w:val="auto"/>
            <w:lang w:val="en-US" w:eastAsia="en-US"/>
          </w:rPr>
          <w:t>14</w:t>
        </w:r>
        <w:r w:rsidRPr="009454BC">
          <w:rPr>
            <w:rFonts w:eastAsia="等线"/>
            <w:color w:val="auto"/>
            <w:lang w:val="en-US" w:eastAsia="en-US"/>
          </w:rPr>
          <w:t>.</w:t>
        </w:r>
        <w:r>
          <w:rPr>
            <w:rFonts w:eastAsia="等线"/>
            <w:color w:val="auto"/>
            <w:lang w:val="en-US" w:eastAsia="en-US"/>
          </w:rPr>
          <w:tab/>
          <w:t xml:space="preserve">AF may </w:t>
        </w:r>
        <w:proofErr w:type="gramStart"/>
        <w:r>
          <w:rPr>
            <w:rFonts w:eastAsia="等线"/>
            <w:color w:val="auto"/>
            <w:lang w:val="en-US" w:eastAsia="en-US"/>
          </w:rPr>
          <w:t>sent</w:t>
        </w:r>
        <w:proofErr w:type="gramEnd"/>
        <w:r>
          <w:rPr>
            <w:rFonts w:eastAsia="等线"/>
            <w:color w:val="auto"/>
            <w:lang w:val="en-US" w:eastAsia="en-US"/>
          </w:rPr>
          <w:t xml:space="preserve"> service announcement</w:t>
        </w:r>
        <w:r w:rsidRPr="009454BC">
          <w:rPr>
            <w:rFonts w:eastAsia="等线"/>
            <w:color w:val="auto"/>
            <w:lang w:eastAsia="en-US"/>
          </w:rPr>
          <w:t>.</w:t>
        </w:r>
      </w:ins>
    </w:p>
    <w:p w14:paraId="74C38061" w14:textId="6EABAACF" w:rsidR="006A4FCA" w:rsidRDefault="00D86867" w:rsidP="009454BC">
      <w:pPr>
        <w:overflowPunct/>
        <w:autoSpaceDE/>
        <w:autoSpaceDN/>
        <w:adjustRightInd/>
        <w:ind w:left="568" w:hanging="284"/>
        <w:textAlignment w:val="auto"/>
        <w:rPr>
          <w:ins w:id="144" w:author="Huawei user revision" w:date="2022-05-16T18:10:00Z"/>
          <w:rFonts w:eastAsia="等线"/>
          <w:color w:val="auto"/>
          <w:lang w:val="en-US" w:eastAsia="en-US"/>
        </w:rPr>
      </w:pPr>
      <w:ins w:id="145" w:author="Huawei User" w:date="2022-04-27T18:03:00Z">
        <w:r>
          <w:rPr>
            <w:rFonts w:eastAsia="等线"/>
            <w:color w:val="auto"/>
            <w:lang w:val="en-US" w:eastAsia="en-US"/>
          </w:rPr>
          <w:t>15</w:t>
        </w:r>
      </w:ins>
      <w:ins w:id="146" w:author="Huawei User" w:date="2022-04-21T08:19:00Z">
        <w:r w:rsidR="006A4FCA">
          <w:rPr>
            <w:rFonts w:eastAsia="等线"/>
            <w:color w:val="auto"/>
            <w:lang w:val="en-US" w:eastAsia="en-US"/>
          </w:rPr>
          <w:t>.</w:t>
        </w:r>
        <w:r w:rsidR="006A4FCA">
          <w:rPr>
            <w:rFonts w:eastAsia="等线"/>
            <w:color w:val="auto"/>
            <w:lang w:val="en-US" w:eastAsia="en-US"/>
          </w:rPr>
          <w:tab/>
          <w:t>For the UEs locating out of the supported area, AF uses unicast for sending the data to the UE.</w:t>
        </w:r>
      </w:ins>
    </w:p>
    <w:p w14:paraId="4AC4C561" w14:textId="57F9D672" w:rsidR="00380B6D" w:rsidRPr="009454BC" w:rsidRDefault="00380B6D" w:rsidP="009454BC">
      <w:pPr>
        <w:overflowPunct/>
        <w:autoSpaceDE/>
        <w:autoSpaceDN/>
        <w:adjustRightInd/>
        <w:ind w:left="568" w:hanging="284"/>
        <w:textAlignment w:val="auto"/>
        <w:rPr>
          <w:rFonts w:eastAsia="等线" w:hint="eastAsia"/>
          <w:color w:val="auto"/>
          <w:lang w:val="en-US" w:eastAsia="zh-CN"/>
        </w:rPr>
      </w:pPr>
      <w:ins w:id="147" w:author="Huawei user revision" w:date="2022-05-16T18:10:00Z">
        <w:r w:rsidRPr="00380B6D">
          <w:rPr>
            <w:rFonts w:eastAsia="等线" w:hint="eastAsia"/>
            <w:color w:val="auto"/>
            <w:highlight w:val="green"/>
            <w:lang w:val="en-US" w:eastAsia="zh-CN"/>
            <w:rPrChange w:id="148" w:author="Huawei user revision" w:date="2022-05-16T18:13:00Z">
              <w:rPr>
                <w:rFonts w:eastAsia="等线" w:hint="eastAsia"/>
                <w:color w:val="auto"/>
                <w:lang w:val="en-US" w:eastAsia="zh-CN"/>
              </w:rPr>
            </w:rPrChange>
          </w:rPr>
          <w:t>1</w:t>
        </w:r>
        <w:r w:rsidRPr="00380B6D">
          <w:rPr>
            <w:rFonts w:eastAsia="等线"/>
            <w:color w:val="auto"/>
            <w:highlight w:val="green"/>
            <w:lang w:val="en-US" w:eastAsia="zh-CN"/>
            <w:rPrChange w:id="149" w:author="Huawei user revision" w:date="2022-05-16T18:13:00Z">
              <w:rPr>
                <w:rFonts w:eastAsia="等线"/>
                <w:color w:val="auto"/>
                <w:lang w:val="en-US" w:eastAsia="zh-CN"/>
              </w:rPr>
            </w:rPrChange>
          </w:rPr>
          <w:t>6.</w:t>
        </w:r>
        <w:r w:rsidRPr="00380B6D">
          <w:rPr>
            <w:rFonts w:eastAsia="等线"/>
            <w:color w:val="auto"/>
            <w:highlight w:val="green"/>
            <w:lang w:val="en-US" w:eastAsia="zh-CN"/>
            <w:rPrChange w:id="150" w:author="Huawei user revision" w:date="2022-05-16T18:13:00Z">
              <w:rPr>
                <w:rFonts w:eastAsia="等线"/>
                <w:color w:val="auto"/>
                <w:lang w:val="en-US" w:eastAsia="zh-CN"/>
              </w:rPr>
            </w:rPrChange>
          </w:rPr>
          <w:tab/>
        </w:r>
        <w:r w:rsidRPr="00380B6D">
          <w:rPr>
            <w:highlight w:val="green"/>
            <w:rPrChange w:id="151" w:author="Huawei user revision" w:date="2022-05-16T18:13:00Z">
              <w:rPr/>
            </w:rPrChange>
          </w:rPr>
          <w:t>If Group Message Payload was included in step </w:t>
        </w:r>
      </w:ins>
      <w:ins w:id="152" w:author="Huawei user revision" w:date="2022-05-16T18:11:00Z">
        <w:r w:rsidRPr="00380B6D">
          <w:rPr>
            <w:highlight w:val="green"/>
            <w:rPrChange w:id="153" w:author="Huawei user revision" w:date="2022-05-16T18:13:00Z">
              <w:rPr/>
            </w:rPrChange>
          </w:rPr>
          <w:t>1</w:t>
        </w:r>
      </w:ins>
      <w:ins w:id="154" w:author="Huawei user revision" w:date="2022-05-16T18:10:00Z">
        <w:r w:rsidRPr="00380B6D">
          <w:rPr>
            <w:highlight w:val="green"/>
            <w:rPrChange w:id="155" w:author="Huawei user revision" w:date="2022-05-16T18:13:00Z">
              <w:rPr/>
            </w:rPrChange>
          </w:rPr>
          <w:t xml:space="preserve">, then the </w:t>
        </w:r>
      </w:ins>
      <w:ins w:id="156" w:author="Huawei user revision" w:date="2022-05-16T18:11:00Z">
        <w:r w:rsidRPr="00380B6D">
          <w:rPr>
            <w:highlight w:val="green"/>
            <w:rPrChange w:id="157" w:author="Huawei user revision" w:date="2022-05-16T18:13:00Z">
              <w:rPr/>
            </w:rPrChange>
          </w:rPr>
          <w:t>NEF</w:t>
        </w:r>
      </w:ins>
      <w:ins w:id="158" w:author="Huawei user revision" w:date="2022-05-16T18:10:00Z">
        <w:r w:rsidRPr="00380B6D">
          <w:rPr>
            <w:highlight w:val="green"/>
            <w:rPrChange w:id="159" w:author="Huawei user revision" w:date="2022-05-16T18:13:00Z">
              <w:rPr/>
            </w:rPrChange>
          </w:rPr>
          <w:t xml:space="preserve"> delivers to </w:t>
        </w:r>
      </w:ins>
      <w:ins w:id="160" w:author="Huawei user revision" w:date="2022-05-16T18:11:00Z">
        <w:r w:rsidRPr="00380B6D">
          <w:rPr>
            <w:highlight w:val="green"/>
            <w:rPrChange w:id="161" w:author="Huawei user revision" w:date="2022-05-16T18:13:00Z">
              <w:rPr/>
            </w:rPrChange>
          </w:rPr>
          <w:t>MBSTF/MB-UPF</w:t>
        </w:r>
      </w:ins>
      <w:ins w:id="162" w:author="Huawei user revision" w:date="2022-05-16T18:10:00Z">
        <w:r w:rsidRPr="00380B6D">
          <w:rPr>
            <w:highlight w:val="green"/>
            <w:rPrChange w:id="163" w:author="Huawei user revision" w:date="2022-05-16T18:13:00Z">
              <w:rPr/>
            </w:rPrChange>
          </w:rPr>
          <w:t xml:space="preserve"> the Group Message Payload(s). If Group Message Payload was not included in step </w:t>
        </w:r>
      </w:ins>
      <w:ins w:id="164" w:author="Huawei user revision" w:date="2022-05-16T18:11:00Z">
        <w:r w:rsidRPr="00380B6D">
          <w:rPr>
            <w:highlight w:val="green"/>
            <w:rPrChange w:id="165" w:author="Huawei user revision" w:date="2022-05-16T18:13:00Z">
              <w:rPr/>
            </w:rPrChange>
          </w:rPr>
          <w:t>1</w:t>
        </w:r>
      </w:ins>
      <w:ins w:id="166" w:author="Huawei user revision" w:date="2022-05-16T18:10:00Z">
        <w:r w:rsidRPr="00380B6D">
          <w:rPr>
            <w:highlight w:val="green"/>
            <w:rPrChange w:id="167" w:author="Huawei user revision" w:date="2022-05-16T18:13:00Z">
              <w:rPr/>
            </w:rPrChange>
          </w:rPr>
          <w:t xml:space="preserve">, the </w:t>
        </w:r>
      </w:ins>
      <w:ins w:id="168" w:author="Huawei user revision" w:date="2022-05-16T18:12:00Z">
        <w:r w:rsidRPr="00380B6D">
          <w:rPr>
            <w:highlight w:val="green"/>
            <w:rPrChange w:id="169" w:author="Huawei user revision" w:date="2022-05-16T18:13:00Z">
              <w:rPr/>
            </w:rPrChange>
          </w:rPr>
          <w:t>AF</w:t>
        </w:r>
      </w:ins>
      <w:ins w:id="170" w:author="Huawei user revision" w:date="2022-05-16T18:10:00Z">
        <w:r w:rsidRPr="00380B6D">
          <w:rPr>
            <w:highlight w:val="green"/>
            <w:rPrChange w:id="171" w:author="Huawei user revision" w:date="2022-05-16T18:13:00Z">
              <w:rPr/>
            </w:rPrChange>
          </w:rPr>
          <w:t xml:space="preserve"> transfers the content to be delivered to the group to the </w:t>
        </w:r>
      </w:ins>
      <w:ins w:id="172" w:author="Huawei user revision" w:date="2022-05-16T18:12:00Z">
        <w:r w:rsidRPr="00380B6D">
          <w:rPr>
            <w:highlight w:val="green"/>
            <w:rPrChange w:id="173" w:author="Huawei user revision" w:date="2022-05-16T18:13:00Z">
              <w:rPr/>
            </w:rPrChange>
          </w:rPr>
          <w:t>NEF</w:t>
        </w:r>
      </w:ins>
      <w:ins w:id="174" w:author="Huawei user revision" w:date="2022-05-16T18:10:00Z">
        <w:r w:rsidRPr="00380B6D">
          <w:rPr>
            <w:highlight w:val="green"/>
            <w:rPrChange w:id="175" w:author="Huawei user revision" w:date="2022-05-16T18:13:00Z">
              <w:rPr/>
            </w:rPrChange>
          </w:rPr>
          <w:t xml:space="preserve"> using the address received at step 1</w:t>
        </w:r>
      </w:ins>
      <w:ins w:id="176" w:author="Huawei user revision" w:date="2022-05-16T18:12:00Z">
        <w:r w:rsidRPr="00380B6D">
          <w:rPr>
            <w:highlight w:val="green"/>
            <w:rPrChange w:id="177" w:author="Huawei user revision" w:date="2022-05-16T18:13:00Z">
              <w:rPr/>
            </w:rPrChange>
          </w:rPr>
          <w:t>3</w:t>
        </w:r>
      </w:ins>
      <w:ins w:id="178" w:author="Huawei user revision" w:date="2022-05-16T18:13:00Z">
        <w:r w:rsidRPr="00380B6D">
          <w:rPr>
            <w:highlight w:val="green"/>
            <w:rPrChange w:id="179" w:author="Huawei user revision" w:date="2022-05-16T18:13:00Z">
              <w:rPr/>
            </w:rPrChange>
          </w:rPr>
          <w:t>.</w:t>
        </w:r>
      </w:ins>
    </w:p>
    <w:p w14:paraId="1A2209CE" w14:textId="77777777" w:rsidR="009454BC" w:rsidRPr="009454BC" w:rsidRDefault="009454BC" w:rsidP="009454BC">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r w:rsidRPr="009454BC">
        <w:rPr>
          <w:rFonts w:ascii="Arial" w:eastAsia="等线" w:hAnsi="Arial"/>
          <w:color w:val="auto"/>
          <w:sz w:val="28"/>
          <w:lang w:eastAsia="zh-CN"/>
        </w:rPr>
        <w:t>6.13.4</w:t>
      </w:r>
      <w:r w:rsidRPr="009454BC">
        <w:rPr>
          <w:rFonts w:ascii="Arial" w:eastAsia="等线" w:hAnsi="Arial"/>
          <w:color w:val="auto"/>
          <w:sz w:val="28"/>
          <w:lang w:eastAsia="zh-CN"/>
        </w:rPr>
        <w:tab/>
      </w:r>
      <w:r w:rsidRPr="009454BC">
        <w:rPr>
          <w:rFonts w:ascii="Arial" w:eastAsia="等线" w:hAnsi="Arial"/>
          <w:color w:val="auto"/>
          <w:sz w:val="28"/>
          <w:lang w:eastAsia="en-US"/>
        </w:rPr>
        <w:t>Impacts on services, entities and interfaces</w:t>
      </w:r>
    </w:p>
    <w:p w14:paraId="26DEF489" w14:textId="77777777" w:rsidR="009454BC" w:rsidRPr="009454BC" w:rsidRDefault="009454BC" w:rsidP="009454BC">
      <w:pPr>
        <w:keepLines/>
        <w:overflowPunct/>
        <w:autoSpaceDE/>
        <w:autoSpaceDN/>
        <w:adjustRightInd/>
        <w:ind w:left="1701" w:hanging="1417"/>
        <w:textAlignment w:val="auto"/>
        <w:rPr>
          <w:rFonts w:eastAsia="等线"/>
          <w:color w:val="FF0000"/>
          <w:lang w:eastAsia="en-US"/>
        </w:rPr>
      </w:pPr>
      <w:r w:rsidRPr="009454BC">
        <w:rPr>
          <w:rFonts w:eastAsia="等线"/>
          <w:color w:val="FF0000"/>
          <w:lang w:eastAsia="en-US"/>
        </w:rPr>
        <w:t>Editor's note:</w:t>
      </w:r>
      <w:r w:rsidRPr="009454BC">
        <w:rPr>
          <w:rFonts w:eastAsia="等线"/>
          <w:color w:val="FF0000"/>
          <w:lang w:eastAsia="en-US"/>
        </w:rPr>
        <w:tab/>
        <w:t>This clause describes impacts to existing services, entities and interfaces.</w:t>
      </w:r>
    </w:p>
    <w:p w14:paraId="5257F74C" w14:textId="77777777" w:rsidR="009454BC" w:rsidRPr="009454BC" w:rsidRDefault="009454BC" w:rsidP="009454BC">
      <w:pPr>
        <w:overflowPunct/>
        <w:autoSpaceDE/>
        <w:autoSpaceDN/>
        <w:adjustRightInd/>
        <w:textAlignment w:val="auto"/>
        <w:rPr>
          <w:rFonts w:eastAsia="等线"/>
          <w:color w:val="auto"/>
          <w:lang w:eastAsia="en-US"/>
        </w:rPr>
      </w:pPr>
      <w:r w:rsidRPr="009454BC">
        <w:rPr>
          <w:rFonts w:eastAsia="等线"/>
          <w:color w:val="auto"/>
          <w:lang w:eastAsia="en-US"/>
        </w:rPr>
        <w:t>Functional entities defined in clause 5.3.2 of TS 23.247 [4] is reused exception for the following additions:</w:t>
      </w:r>
    </w:p>
    <w:p w14:paraId="13B6FC0C" w14:textId="77777777" w:rsidR="009454BC" w:rsidRPr="009454BC" w:rsidRDefault="009454BC" w:rsidP="009454BC">
      <w:pPr>
        <w:overflowPunct/>
        <w:autoSpaceDE/>
        <w:autoSpaceDN/>
        <w:adjustRightInd/>
        <w:textAlignment w:val="auto"/>
        <w:rPr>
          <w:rFonts w:eastAsia="等线"/>
          <w:color w:val="auto"/>
          <w:lang w:eastAsia="en-US"/>
        </w:rPr>
      </w:pPr>
      <w:r w:rsidRPr="009454BC">
        <w:rPr>
          <w:rFonts w:eastAsia="MS Mincho"/>
          <w:b/>
          <w:color w:val="auto"/>
          <w:lang w:eastAsia="en-US"/>
        </w:rPr>
        <w:t>NEF</w:t>
      </w:r>
      <w:r w:rsidRPr="009454BC">
        <w:rPr>
          <w:rFonts w:eastAsia="等线"/>
          <w:color w:val="auto"/>
          <w:lang w:eastAsia="en-US"/>
        </w:rPr>
        <w:t>:</w:t>
      </w:r>
    </w:p>
    <w:p w14:paraId="6DF01F3D" w14:textId="77777777" w:rsidR="009454BC" w:rsidRPr="009454BC" w:rsidRDefault="009454BC" w:rsidP="009454BC">
      <w:pPr>
        <w:overflowPunct/>
        <w:autoSpaceDE/>
        <w:autoSpaceDN/>
        <w:adjustRightInd/>
        <w:ind w:left="568" w:hanging="284"/>
        <w:textAlignment w:val="auto"/>
        <w:rPr>
          <w:rFonts w:eastAsia="等线"/>
          <w:color w:val="auto"/>
          <w:lang w:eastAsia="en-US"/>
        </w:rPr>
      </w:pPr>
      <w:r w:rsidRPr="009454BC">
        <w:rPr>
          <w:rFonts w:eastAsia="等线"/>
          <w:color w:val="auto"/>
          <w:lang w:eastAsia="zh-CN"/>
        </w:rPr>
        <w:t>-</w:t>
      </w:r>
      <w:r w:rsidRPr="009454BC">
        <w:rPr>
          <w:rFonts w:eastAsia="等线"/>
          <w:color w:val="auto"/>
          <w:lang w:eastAsia="zh-CN"/>
        </w:rPr>
        <w:tab/>
        <w:t>Support differentiating the area with supporting MBS and non-supporting MBS</w:t>
      </w:r>
      <w:r w:rsidRPr="009454BC">
        <w:rPr>
          <w:rFonts w:eastAsia="等线"/>
          <w:color w:val="auto"/>
          <w:lang w:eastAsia="en-US"/>
        </w:rPr>
        <w:t>.</w:t>
      </w:r>
    </w:p>
    <w:p w14:paraId="2FEB60EC" w14:textId="787739E1" w:rsidR="009454BC" w:rsidRDefault="009454BC" w:rsidP="009454BC">
      <w:pPr>
        <w:overflowPunct/>
        <w:autoSpaceDE/>
        <w:autoSpaceDN/>
        <w:adjustRightInd/>
        <w:ind w:left="568" w:hanging="284"/>
        <w:textAlignment w:val="auto"/>
        <w:rPr>
          <w:ins w:id="180" w:author="Huawei user revision" w:date="2022-05-16T16:28:00Z"/>
          <w:rFonts w:eastAsia="等线"/>
          <w:color w:val="auto"/>
          <w:lang w:eastAsia="en-US"/>
        </w:rPr>
      </w:pPr>
      <w:r w:rsidRPr="009454BC">
        <w:rPr>
          <w:rFonts w:eastAsia="等线"/>
          <w:color w:val="auto"/>
          <w:lang w:eastAsia="en-US"/>
        </w:rPr>
        <w:t>-</w:t>
      </w:r>
      <w:r w:rsidRPr="009454BC">
        <w:rPr>
          <w:rFonts w:eastAsia="等线"/>
          <w:color w:val="auto"/>
          <w:lang w:eastAsia="en-US"/>
        </w:rPr>
        <w:tab/>
        <w:t xml:space="preserve">Support responding AF with the information that not supporting MBS. </w:t>
      </w:r>
    </w:p>
    <w:p w14:paraId="10F454F7" w14:textId="4943C8AB" w:rsidR="00D447A7" w:rsidRPr="009454BC" w:rsidRDefault="00D447A7" w:rsidP="009454BC">
      <w:pPr>
        <w:overflowPunct/>
        <w:autoSpaceDE/>
        <w:autoSpaceDN/>
        <w:adjustRightInd/>
        <w:ind w:left="568" w:hanging="284"/>
        <w:textAlignment w:val="auto"/>
        <w:rPr>
          <w:rFonts w:eastAsia="等线"/>
          <w:color w:val="auto"/>
          <w:lang w:eastAsia="en-US"/>
        </w:rPr>
      </w:pPr>
      <w:ins w:id="181" w:author="Huawei user revision" w:date="2022-05-16T16:28:00Z">
        <w:r w:rsidRPr="00E7343C">
          <w:rPr>
            <w:rFonts w:eastAsia="等线" w:hint="eastAsia"/>
            <w:color w:val="auto"/>
            <w:highlight w:val="green"/>
            <w:lang w:eastAsia="en-US"/>
            <w:rPrChange w:id="182" w:author="Huawei user revision" w:date="2022-05-16T18:06:00Z">
              <w:rPr>
                <w:rFonts w:eastAsia="等线" w:hint="eastAsia"/>
                <w:color w:val="auto"/>
                <w:lang w:eastAsia="en-US"/>
              </w:rPr>
            </w:rPrChange>
          </w:rPr>
          <w:t>-</w:t>
        </w:r>
        <w:r w:rsidRPr="00E7343C">
          <w:rPr>
            <w:rFonts w:eastAsia="等线"/>
            <w:color w:val="auto"/>
            <w:highlight w:val="green"/>
            <w:lang w:eastAsia="en-US"/>
            <w:rPrChange w:id="183" w:author="Huawei user revision" w:date="2022-05-16T18:06:00Z">
              <w:rPr>
                <w:rFonts w:eastAsia="等线"/>
                <w:color w:val="auto"/>
                <w:lang w:eastAsia="en-US"/>
              </w:rPr>
            </w:rPrChange>
          </w:rPr>
          <w:tab/>
          <w:t>User plane handling of the group communication message.</w:t>
        </w:r>
        <w:r>
          <w:rPr>
            <w:rFonts w:eastAsia="等线"/>
            <w:color w:val="auto"/>
            <w:lang w:eastAsia="en-US"/>
          </w:rPr>
          <w:t xml:space="preserve"> </w:t>
        </w:r>
      </w:ins>
    </w:p>
    <w:p w14:paraId="73F1F7A7" w14:textId="12A2FB98" w:rsidR="009454BC" w:rsidRPr="009454BC" w:rsidDel="009A6D96" w:rsidRDefault="009454BC" w:rsidP="009454BC">
      <w:pPr>
        <w:keepLines/>
        <w:overflowPunct/>
        <w:autoSpaceDE/>
        <w:autoSpaceDN/>
        <w:adjustRightInd/>
        <w:ind w:left="1701" w:hanging="1417"/>
        <w:textAlignment w:val="auto"/>
        <w:rPr>
          <w:del w:id="184" w:author="Huawei User" w:date="2022-04-20T18:45:00Z"/>
          <w:rFonts w:eastAsia="等线"/>
          <w:color w:val="FF0000"/>
          <w:lang w:eastAsia="en-US"/>
        </w:rPr>
      </w:pPr>
      <w:del w:id="185" w:author="Huawei User" w:date="2022-04-20T18:45:00Z">
        <w:r w:rsidRPr="009454BC" w:rsidDel="009A6D96">
          <w:rPr>
            <w:rFonts w:eastAsia="等线"/>
            <w:color w:val="FF0000"/>
            <w:lang w:eastAsia="en-US"/>
          </w:rPr>
          <w:delText>Editor's note:</w:delText>
        </w:r>
        <w:r w:rsidRPr="009454BC" w:rsidDel="009A6D96">
          <w:rPr>
            <w:rFonts w:eastAsia="等线"/>
            <w:color w:val="FF0000"/>
            <w:lang w:eastAsia="en-US"/>
          </w:rPr>
          <w:tab/>
          <w:delText>UE impacts and other additional impacts are FFS.</w:delText>
        </w:r>
      </w:del>
    </w:p>
    <w:p w14:paraId="5EB5AD67" w14:textId="77777777" w:rsidR="00CA089A" w:rsidRPr="009454BC" w:rsidRDefault="00CA089A" w:rsidP="00894F1D">
      <w:pPr>
        <w:rPr>
          <w:lang w:eastAsia="en-US"/>
        </w:rPr>
      </w:pPr>
    </w:p>
    <w:p w14:paraId="7ACA276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3CDEB6" w14:textId="77777777" w:rsidR="002B4E33" w:rsidRDefault="002B4E33">
      <w:r>
        <w:separator/>
      </w:r>
    </w:p>
    <w:p w14:paraId="1A38DADD" w14:textId="77777777" w:rsidR="002B4E33" w:rsidRDefault="002B4E33"/>
  </w:endnote>
  <w:endnote w:type="continuationSeparator" w:id="0">
    <w:p w14:paraId="001642BD" w14:textId="77777777" w:rsidR="002B4E33" w:rsidRDefault="002B4E33">
      <w:r>
        <w:continuationSeparator/>
      </w:r>
    </w:p>
    <w:p w14:paraId="710AE9F4" w14:textId="77777777" w:rsidR="002B4E33" w:rsidRDefault="002B4E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44A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1DCD9D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9DE60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37CB6" w14:textId="77777777" w:rsidR="002B4E33" w:rsidRDefault="002B4E33">
      <w:r>
        <w:separator/>
      </w:r>
    </w:p>
    <w:p w14:paraId="21B42331" w14:textId="77777777" w:rsidR="002B4E33" w:rsidRDefault="002B4E33"/>
  </w:footnote>
  <w:footnote w:type="continuationSeparator" w:id="0">
    <w:p w14:paraId="7F5B8C07" w14:textId="77777777" w:rsidR="002B4E33" w:rsidRDefault="002B4E33">
      <w:r>
        <w:continuationSeparator/>
      </w:r>
    </w:p>
    <w:p w14:paraId="7617D7A9" w14:textId="77777777" w:rsidR="002B4E33" w:rsidRDefault="002B4E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B257D" w14:textId="77777777" w:rsidR="006F5DD0" w:rsidRDefault="006F5DD0"/>
  <w:p w14:paraId="14F9D792"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51A3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76CA4D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63123">
      <w:rPr>
        <w:rFonts w:ascii="Arial" w:hAnsi="Arial" w:cs="Arial"/>
        <w:b/>
        <w:bCs/>
        <w:noProof/>
        <w:sz w:val="18"/>
        <w:lang w:val="fr-FR"/>
      </w:rPr>
      <w:t>1</w:t>
    </w:r>
    <w:r>
      <w:rPr>
        <w:rFonts w:ascii="Arial" w:hAnsi="Arial" w:cs="Arial"/>
        <w:b/>
        <w:bCs/>
        <w:sz w:val="18"/>
      </w:rPr>
      <w:fldChar w:fldCharType="end"/>
    </w:r>
  </w:p>
  <w:p w14:paraId="5DFC067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90444B"/>
    <w:multiLevelType w:val="hybridMultilevel"/>
    <w:tmpl w:val="752EFA68"/>
    <w:lvl w:ilvl="0" w:tplc="0114BFF4">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03D0B"/>
    <w:multiLevelType w:val="hybridMultilevel"/>
    <w:tmpl w:val="5246E218"/>
    <w:lvl w:ilvl="0" w:tplc="731671F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
  </w:num>
  <w:num w:numId="4">
    <w:abstractNumId w:val="5"/>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4"/>
  </w:num>
  <w:num w:numId="14">
    <w:abstractNumId w:val="9"/>
  </w:num>
  <w:num w:numId="15">
    <w:abstractNumId w:val="14"/>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1BC"/>
    <w:rsid w:val="00033FBB"/>
    <w:rsid w:val="00034D60"/>
    <w:rsid w:val="0003510B"/>
    <w:rsid w:val="0004077D"/>
    <w:rsid w:val="00040B51"/>
    <w:rsid w:val="00040C90"/>
    <w:rsid w:val="00040CC2"/>
    <w:rsid w:val="000410CE"/>
    <w:rsid w:val="00041E56"/>
    <w:rsid w:val="00041F7E"/>
    <w:rsid w:val="00041FA7"/>
    <w:rsid w:val="000424CC"/>
    <w:rsid w:val="00043303"/>
    <w:rsid w:val="00043C43"/>
    <w:rsid w:val="00044075"/>
    <w:rsid w:val="00045722"/>
    <w:rsid w:val="00047051"/>
    <w:rsid w:val="00047C64"/>
    <w:rsid w:val="00050528"/>
    <w:rsid w:val="00050D23"/>
    <w:rsid w:val="00052A29"/>
    <w:rsid w:val="000549F0"/>
    <w:rsid w:val="000559CF"/>
    <w:rsid w:val="00056F95"/>
    <w:rsid w:val="0005715C"/>
    <w:rsid w:val="000603E8"/>
    <w:rsid w:val="00060F24"/>
    <w:rsid w:val="00061913"/>
    <w:rsid w:val="00061D15"/>
    <w:rsid w:val="00062F11"/>
    <w:rsid w:val="000631E9"/>
    <w:rsid w:val="00063321"/>
    <w:rsid w:val="00063EF2"/>
    <w:rsid w:val="0006502B"/>
    <w:rsid w:val="00067107"/>
    <w:rsid w:val="0006711D"/>
    <w:rsid w:val="00067ED3"/>
    <w:rsid w:val="000708BD"/>
    <w:rsid w:val="000710F7"/>
    <w:rsid w:val="000715FC"/>
    <w:rsid w:val="00071CC8"/>
    <w:rsid w:val="00071FAE"/>
    <w:rsid w:val="00073048"/>
    <w:rsid w:val="0007338E"/>
    <w:rsid w:val="00073BD4"/>
    <w:rsid w:val="00074480"/>
    <w:rsid w:val="0007536B"/>
    <w:rsid w:val="00075D9C"/>
    <w:rsid w:val="0008116D"/>
    <w:rsid w:val="000825B2"/>
    <w:rsid w:val="000830D4"/>
    <w:rsid w:val="0008499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48F1"/>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C2A"/>
    <w:rsid w:val="000F3035"/>
    <w:rsid w:val="000F5D71"/>
    <w:rsid w:val="000F5E59"/>
    <w:rsid w:val="000F60B7"/>
    <w:rsid w:val="000F61C3"/>
    <w:rsid w:val="000F67B7"/>
    <w:rsid w:val="000F77CC"/>
    <w:rsid w:val="000F7F37"/>
    <w:rsid w:val="0010191A"/>
    <w:rsid w:val="00101FFB"/>
    <w:rsid w:val="0010430B"/>
    <w:rsid w:val="00104CDA"/>
    <w:rsid w:val="001059D1"/>
    <w:rsid w:val="0010795D"/>
    <w:rsid w:val="00107A82"/>
    <w:rsid w:val="00107E22"/>
    <w:rsid w:val="00110662"/>
    <w:rsid w:val="0011076A"/>
    <w:rsid w:val="00110B98"/>
    <w:rsid w:val="00111E3C"/>
    <w:rsid w:val="00112BF1"/>
    <w:rsid w:val="00112DAC"/>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775"/>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51E"/>
    <w:rsid w:val="00163C76"/>
    <w:rsid w:val="00163E01"/>
    <w:rsid w:val="00164342"/>
    <w:rsid w:val="001666B0"/>
    <w:rsid w:val="0016675E"/>
    <w:rsid w:val="001673CA"/>
    <w:rsid w:val="00167AF3"/>
    <w:rsid w:val="00170412"/>
    <w:rsid w:val="00170A7C"/>
    <w:rsid w:val="0017207F"/>
    <w:rsid w:val="001731A2"/>
    <w:rsid w:val="001736B5"/>
    <w:rsid w:val="00173A57"/>
    <w:rsid w:val="001750EF"/>
    <w:rsid w:val="001765B4"/>
    <w:rsid w:val="00176CD0"/>
    <w:rsid w:val="00177EFC"/>
    <w:rsid w:val="00180125"/>
    <w:rsid w:val="001802CC"/>
    <w:rsid w:val="001806F6"/>
    <w:rsid w:val="00181531"/>
    <w:rsid w:val="001821B7"/>
    <w:rsid w:val="00182258"/>
    <w:rsid w:val="00183187"/>
    <w:rsid w:val="001835B3"/>
    <w:rsid w:val="00184110"/>
    <w:rsid w:val="00184314"/>
    <w:rsid w:val="001846EE"/>
    <w:rsid w:val="00184908"/>
    <w:rsid w:val="00185660"/>
    <w:rsid w:val="00185C88"/>
    <w:rsid w:val="00186F58"/>
    <w:rsid w:val="00187F8B"/>
    <w:rsid w:val="001906C2"/>
    <w:rsid w:val="001929DA"/>
    <w:rsid w:val="00193556"/>
    <w:rsid w:val="001937CA"/>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0CA"/>
    <w:rsid w:val="00200C7B"/>
    <w:rsid w:val="0020166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03D"/>
    <w:rsid w:val="00230A69"/>
    <w:rsid w:val="00232176"/>
    <w:rsid w:val="002322E5"/>
    <w:rsid w:val="00232A66"/>
    <w:rsid w:val="00233A50"/>
    <w:rsid w:val="00235221"/>
    <w:rsid w:val="00235368"/>
    <w:rsid w:val="00235A5E"/>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AEA"/>
    <w:rsid w:val="00253E88"/>
    <w:rsid w:val="002540E2"/>
    <w:rsid w:val="0025420F"/>
    <w:rsid w:val="00254D03"/>
    <w:rsid w:val="0025520E"/>
    <w:rsid w:val="00257C37"/>
    <w:rsid w:val="00260A35"/>
    <w:rsid w:val="00260C09"/>
    <w:rsid w:val="00260FBA"/>
    <w:rsid w:val="00261D77"/>
    <w:rsid w:val="0026236D"/>
    <w:rsid w:val="00262BEF"/>
    <w:rsid w:val="00262C6D"/>
    <w:rsid w:val="0026332C"/>
    <w:rsid w:val="002653D9"/>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8EA"/>
    <w:rsid w:val="002B1D85"/>
    <w:rsid w:val="002B21E7"/>
    <w:rsid w:val="002B2ABA"/>
    <w:rsid w:val="002B46FF"/>
    <w:rsid w:val="002B4E33"/>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676"/>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A5F"/>
    <w:rsid w:val="00301264"/>
    <w:rsid w:val="0030127B"/>
    <w:rsid w:val="00301754"/>
    <w:rsid w:val="003034B2"/>
    <w:rsid w:val="00305F20"/>
    <w:rsid w:val="0030649F"/>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2D"/>
    <w:rsid w:val="00367599"/>
    <w:rsid w:val="0036777B"/>
    <w:rsid w:val="00367B09"/>
    <w:rsid w:val="003709FD"/>
    <w:rsid w:val="003711B4"/>
    <w:rsid w:val="00371C7E"/>
    <w:rsid w:val="00372C13"/>
    <w:rsid w:val="00372FE8"/>
    <w:rsid w:val="003757F0"/>
    <w:rsid w:val="00375AFF"/>
    <w:rsid w:val="00375C1A"/>
    <w:rsid w:val="003766DC"/>
    <w:rsid w:val="00377C53"/>
    <w:rsid w:val="0038028D"/>
    <w:rsid w:val="00380585"/>
    <w:rsid w:val="00380A07"/>
    <w:rsid w:val="00380B6D"/>
    <w:rsid w:val="00380E86"/>
    <w:rsid w:val="00383F2D"/>
    <w:rsid w:val="00384D8F"/>
    <w:rsid w:val="00385B51"/>
    <w:rsid w:val="0038795A"/>
    <w:rsid w:val="00390CB9"/>
    <w:rsid w:val="00391008"/>
    <w:rsid w:val="00391607"/>
    <w:rsid w:val="00391898"/>
    <w:rsid w:val="00391B9A"/>
    <w:rsid w:val="0039273B"/>
    <w:rsid w:val="00392EA7"/>
    <w:rsid w:val="00393992"/>
    <w:rsid w:val="00393E52"/>
    <w:rsid w:val="00393EFF"/>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F4C"/>
    <w:rsid w:val="003B00A0"/>
    <w:rsid w:val="003B020E"/>
    <w:rsid w:val="003B0FC2"/>
    <w:rsid w:val="003B2E77"/>
    <w:rsid w:val="003B2F4F"/>
    <w:rsid w:val="003B3C85"/>
    <w:rsid w:val="003B59D6"/>
    <w:rsid w:val="003B7365"/>
    <w:rsid w:val="003B7948"/>
    <w:rsid w:val="003C02B3"/>
    <w:rsid w:val="003C599D"/>
    <w:rsid w:val="003C6FFB"/>
    <w:rsid w:val="003C7614"/>
    <w:rsid w:val="003C782C"/>
    <w:rsid w:val="003D0325"/>
    <w:rsid w:val="003D0FC1"/>
    <w:rsid w:val="003D3280"/>
    <w:rsid w:val="003D334E"/>
    <w:rsid w:val="003D45D5"/>
    <w:rsid w:val="003D4869"/>
    <w:rsid w:val="003D50B1"/>
    <w:rsid w:val="003D5774"/>
    <w:rsid w:val="003D5E36"/>
    <w:rsid w:val="003D6607"/>
    <w:rsid w:val="003D6870"/>
    <w:rsid w:val="003D7553"/>
    <w:rsid w:val="003D7EB3"/>
    <w:rsid w:val="003E0F12"/>
    <w:rsid w:val="003E1062"/>
    <w:rsid w:val="003E10AA"/>
    <w:rsid w:val="003E13B1"/>
    <w:rsid w:val="003E17B5"/>
    <w:rsid w:val="003E2486"/>
    <w:rsid w:val="003E3BE1"/>
    <w:rsid w:val="003E512D"/>
    <w:rsid w:val="003E704E"/>
    <w:rsid w:val="003E7535"/>
    <w:rsid w:val="003E7907"/>
    <w:rsid w:val="003E7B49"/>
    <w:rsid w:val="003F1EA3"/>
    <w:rsid w:val="003F258A"/>
    <w:rsid w:val="003F3648"/>
    <w:rsid w:val="003F3F06"/>
    <w:rsid w:val="003F3F5A"/>
    <w:rsid w:val="003F461C"/>
    <w:rsid w:val="003F4BE1"/>
    <w:rsid w:val="003F6BB9"/>
    <w:rsid w:val="003F6CBC"/>
    <w:rsid w:val="003F71B0"/>
    <w:rsid w:val="0040082A"/>
    <w:rsid w:val="00400D85"/>
    <w:rsid w:val="0040134B"/>
    <w:rsid w:val="00401A9B"/>
    <w:rsid w:val="00401FA0"/>
    <w:rsid w:val="004021BE"/>
    <w:rsid w:val="00402449"/>
    <w:rsid w:val="00402916"/>
    <w:rsid w:val="00402B50"/>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03F"/>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4CF"/>
    <w:rsid w:val="004478B2"/>
    <w:rsid w:val="004503FD"/>
    <w:rsid w:val="00450E86"/>
    <w:rsid w:val="00452275"/>
    <w:rsid w:val="0045374B"/>
    <w:rsid w:val="00453A49"/>
    <w:rsid w:val="00453D72"/>
    <w:rsid w:val="0045410E"/>
    <w:rsid w:val="00454407"/>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C8D"/>
    <w:rsid w:val="004745FD"/>
    <w:rsid w:val="004754D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3D0"/>
    <w:rsid w:val="004A11B0"/>
    <w:rsid w:val="004A1D6F"/>
    <w:rsid w:val="004A2899"/>
    <w:rsid w:val="004A28DB"/>
    <w:rsid w:val="004A4199"/>
    <w:rsid w:val="004A4BB5"/>
    <w:rsid w:val="004A4BE0"/>
    <w:rsid w:val="004A57A6"/>
    <w:rsid w:val="004A5BEF"/>
    <w:rsid w:val="004B08B3"/>
    <w:rsid w:val="004B0CF2"/>
    <w:rsid w:val="004B28C5"/>
    <w:rsid w:val="004B28FE"/>
    <w:rsid w:val="004B3A9A"/>
    <w:rsid w:val="004B48B8"/>
    <w:rsid w:val="004B53E2"/>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0CF2"/>
    <w:rsid w:val="004D1C86"/>
    <w:rsid w:val="004D1D31"/>
    <w:rsid w:val="004D1D8B"/>
    <w:rsid w:val="004D3390"/>
    <w:rsid w:val="004D63EC"/>
    <w:rsid w:val="004D64F8"/>
    <w:rsid w:val="004D6700"/>
    <w:rsid w:val="004D6D97"/>
    <w:rsid w:val="004E1409"/>
    <w:rsid w:val="004E144D"/>
    <w:rsid w:val="004E1A21"/>
    <w:rsid w:val="004E211B"/>
    <w:rsid w:val="004E21C2"/>
    <w:rsid w:val="004E4A9B"/>
    <w:rsid w:val="004E59B7"/>
    <w:rsid w:val="004E5C05"/>
    <w:rsid w:val="004E5D4F"/>
    <w:rsid w:val="004E68E9"/>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61F"/>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A3F"/>
    <w:rsid w:val="00561209"/>
    <w:rsid w:val="005612D1"/>
    <w:rsid w:val="00563123"/>
    <w:rsid w:val="0056459E"/>
    <w:rsid w:val="005657E5"/>
    <w:rsid w:val="00566468"/>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FD8"/>
    <w:rsid w:val="005932C8"/>
    <w:rsid w:val="00593984"/>
    <w:rsid w:val="0059430C"/>
    <w:rsid w:val="00595C4B"/>
    <w:rsid w:val="00596262"/>
    <w:rsid w:val="005973DC"/>
    <w:rsid w:val="005976E8"/>
    <w:rsid w:val="0059773D"/>
    <w:rsid w:val="005A1269"/>
    <w:rsid w:val="005A1980"/>
    <w:rsid w:val="005A26B4"/>
    <w:rsid w:val="005A29F2"/>
    <w:rsid w:val="005A5CCE"/>
    <w:rsid w:val="005A5FAA"/>
    <w:rsid w:val="005A69E3"/>
    <w:rsid w:val="005B0114"/>
    <w:rsid w:val="005B02B2"/>
    <w:rsid w:val="005B278B"/>
    <w:rsid w:val="005B39D5"/>
    <w:rsid w:val="005B3FB9"/>
    <w:rsid w:val="005B422E"/>
    <w:rsid w:val="005B445F"/>
    <w:rsid w:val="005B49B5"/>
    <w:rsid w:val="005B605D"/>
    <w:rsid w:val="005B6571"/>
    <w:rsid w:val="005B6969"/>
    <w:rsid w:val="005C04A8"/>
    <w:rsid w:val="005C0AC3"/>
    <w:rsid w:val="005C1260"/>
    <w:rsid w:val="005C1CE7"/>
    <w:rsid w:val="005C2F29"/>
    <w:rsid w:val="005C512E"/>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0CD"/>
    <w:rsid w:val="005E28BC"/>
    <w:rsid w:val="005E446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BCC"/>
    <w:rsid w:val="00611B09"/>
    <w:rsid w:val="00611F13"/>
    <w:rsid w:val="00612490"/>
    <w:rsid w:val="00612D1B"/>
    <w:rsid w:val="00613159"/>
    <w:rsid w:val="0061354B"/>
    <w:rsid w:val="00613572"/>
    <w:rsid w:val="00613CCC"/>
    <w:rsid w:val="00613ED0"/>
    <w:rsid w:val="006144B9"/>
    <w:rsid w:val="00615BE6"/>
    <w:rsid w:val="00615D97"/>
    <w:rsid w:val="00616303"/>
    <w:rsid w:val="00616DE4"/>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CA5"/>
    <w:rsid w:val="00651D13"/>
    <w:rsid w:val="0065267B"/>
    <w:rsid w:val="0065339E"/>
    <w:rsid w:val="006539B5"/>
    <w:rsid w:val="00662038"/>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7B4E"/>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FCA"/>
    <w:rsid w:val="006A6DF0"/>
    <w:rsid w:val="006A770B"/>
    <w:rsid w:val="006B02B8"/>
    <w:rsid w:val="006B043A"/>
    <w:rsid w:val="006B134E"/>
    <w:rsid w:val="006B3143"/>
    <w:rsid w:val="006B3A95"/>
    <w:rsid w:val="006B4823"/>
    <w:rsid w:val="006B48E8"/>
    <w:rsid w:val="006B5909"/>
    <w:rsid w:val="006B593F"/>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F9F"/>
    <w:rsid w:val="006E2179"/>
    <w:rsid w:val="006E2754"/>
    <w:rsid w:val="006E3C16"/>
    <w:rsid w:val="006E3F6D"/>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3FF8"/>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355"/>
    <w:rsid w:val="00754C4F"/>
    <w:rsid w:val="0075550E"/>
    <w:rsid w:val="00756755"/>
    <w:rsid w:val="00757168"/>
    <w:rsid w:val="007573CC"/>
    <w:rsid w:val="0076013E"/>
    <w:rsid w:val="0076043C"/>
    <w:rsid w:val="007616D5"/>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5C"/>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E1E"/>
    <w:rsid w:val="007D1079"/>
    <w:rsid w:val="007D13D5"/>
    <w:rsid w:val="007D154A"/>
    <w:rsid w:val="007D3431"/>
    <w:rsid w:val="007D3C8C"/>
    <w:rsid w:val="007D4832"/>
    <w:rsid w:val="007D4A0E"/>
    <w:rsid w:val="007D572B"/>
    <w:rsid w:val="007D68BB"/>
    <w:rsid w:val="007E00BC"/>
    <w:rsid w:val="007E21DF"/>
    <w:rsid w:val="007E49AA"/>
    <w:rsid w:val="007E5287"/>
    <w:rsid w:val="007E605A"/>
    <w:rsid w:val="007E69CC"/>
    <w:rsid w:val="007E6FB0"/>
    <w:rsid w:val="007F0D82"/>
    <w:rsid w:val="007F0DCB"/>
    <w:rsid w:val="007F119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936"/>
    <w:rsid w:val="00804551"/>
    <w:rsid w:val="00805B03"/>
    <w:rsid w:val="00807E74"/>
    <w:rsid w:val="008103FE"/>
    <w:rsid w:val="00811981"/>
    <w:rsid w:val="0081245E"/>
    <w:rsid w:val="00812CCD"/>
    <w:rsid w:val="00813D73"/>
    <w:rsid w:val="00814809"/>
    <w:rsid w:val="00815E0A"/>
    <w:rsid w:val="008218D6"/>
    <w:rsid w:val="00821AE8"/>
    <w:rsid w:val="008224A6"/>
    <w:rsid w:val="00822C6A"/>
    <w:rsid w:val="00824743"/>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FD9"/>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87B8F"/>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4A6"/>
    <w:rsid w:val="008B5F00"/>
    <w:rsid w:val="008B60E9"/>
    <w:rsid w:val="008C13F4"/>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2E90"/>
    <w:rsid w:val="008D5899"/>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DC8"/>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4BC"/>
    <w:rsid w:val="00945C17"/>
    <w:rsid w:val="00947468"/>
    <w:rsid w:val="00947C57"/>
    <w:rsid w:val="00950198"/>
    <w:rsid w:val="00950B60"/>
    <w:rsid w:val="00950FCA"/>
    <w:rsid w:val="009519B2"/>
    <w:rsid w:val="00951BDD"/>
    <w:rsid w:val="00952B67"/>
    <w:rsid w:val="00952BE2"/>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257"/>
    <w:rsid w:val="009814E8"/>
    <w:rsid w:val="00981BB9"/>
    <w:rsid w:val="009821D2"/>
    <w:rsid w:val="009822BD"/>
    <w:rsid w:val="009835D9"/>
    <w:rsid w:val="009851B8"/>
    <w:rsid w:val="0098614D"/>
    <w:rsid w:val="0098652B"/>
    <w:rsid w:val="00986C0C"/>
    <w:rsid w:val="00986CF9"/>
    <w:rsid w:val="00986CFF"/>
    <w:rsid w:val="009871AA"/>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D96"/>
    <w:rsid w:val="009A71EE"/>
    <w:rsid w:val="009B28CC"/>
    <w:rsid w:val="009B2A0D"/>
    <w:rsid w:val="009B2E3A"/>
    <w:rsid w:val="009B2F3F"/>
    <w:rsid w:val="009B344F"/>
    <w:rsid w:val="009B3744"/>
    <w:rsid w:val="009B4FF3"/>
    <w:rsid w:val="009B5E67"/>
    <w:rsid w:val="009B6804"/>
    <w:rsid w:val="009B6C15"/>
    <w:rsid w:val="009B789C"/>
    <w:rsid w:val="009C0091"/>
    <w:rsid w:val="009C07F3"/>
    <w:rsid w:val="009C0924"/>
    <w:rsid w:val="009C09D6"/>
    <w:rsid w:val="009C1246"/>
    <w:rsid w:val="009C12AB"/>
    <w:rsid w:val="009C14ED"/>
    <w:rsid w:val="009C1998"/>
    <w:rsid w:val="009C2D8C"/>
    <w:rsid w:val="009C3956"/>
    <w:rsid w:val="009C3FC7"/>
    <w:rsid w:val="009C4395"/>
    <w:rsid w:val="009C4BA7"/>
    <w:rsid w:val="009C58E1"/>
    <w:rsid w:val="009C5C95"/>
    <w:rsid w:val="009C609B"/>
    <w:rsid w:val="009C6293"/>
    <w:rsid w:val="009C68C4"/>
    <w:rsid w:val="009D0083"/>
    <w:rsid w:val="009D01C2"/>
    <w:rsid w:val="009D123E"/>
    <w:rsid w:val="009D150B"/>
    <w:rsid w:val="009D192B"/>
    <w:rsid w:val="009D193B"/>
    <w:rsid w:val="009D239B"/>
    <w:rsid w:val="009D2E6B"/>
    <w:rsid w:val="009D361F"/>
    <w:rsid w:val="009D3A4F"/>
    <w:rsid w:val="009D534A"/>
    <w:rsid w:val="009D5459"/>
    <w:rsid w:val="009E051A"/>
    <w:rsid w:val="009E2F6A"/>
    <w:rsid w:val="009E3090"/>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25E"/>
    <w:rsid w:val="00A05A6B"/>
    <w:rsid w:val="00A07106"/>
    <w:rsid w:val="00A10BDE"/>
    <w:rsid w:val="00A118D1"/>
    <w:rsid w:val="00A12779"/>
    <w:rsid w:val="00A12BF1"/>
    <w:rsid w:val="00A131A8"/>
    <w:rsid w:val="00A1403A"/>
    <w:rsid w:val="00A1416A"/>
    <w:rsid w:val="00A1569B"/>
    <w:rsid w:val="00A15FAA"/>
    <w:rsid w:val="00A17EAF"/>
    <w:rsid w:val="00A20CB1"/>
    <w:rsid w:val="00A210AA"/>
    <w:rsid w:val="00A21470"/>
    <w:rsid w:val="00A21490"/>
    <w:rsid w:val="00A228E4"/>
    <w:rsid w:val="00A235AE"/>
    <w:rsid w:val="00A23868"/>
    <w:rsid w:val="00A23BBA"/>
    <w:rsid w:val="00A24F28"/>
    <w:rsid w:val="00A2573B"/>
    <w:rsid w:val="00A25C93"/>
    <w:rsid w:val="00A25F3B"/>
    <w:rsid w:val="00A26A80"/>
    <w:rsid w:val="00A26DA1"/>
    <w:rsid w:val="00A27543"/>
    <w:rsid w:val="00A30505"/>
    <w:rsid w:val="00A31541"/>
    <w:rsid w:val="00A31D3C"/>
    <w:rsid w:val="00A32335"/>
    <w:rsid w:val="00A34195"/>
    <w:rsid w:val="00A34535"/>
    <w:rsid w:val="00A35FA2"/>
    <w:rsid w:val="00A36010"/>
    <w:rsid w:val="00A36429"/>
    <w:rsid w:val="00A36832"/>
    <w:rsid w:val="00A42794"/>
    <w:rsid w:val="00A43593"/>
    <w:rsid w:val="00A438D9"/>
    <w:rsid w:val="00A446C3"/>
    <w:rsid w:val="00A44D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AEB"/>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649"/>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EC0"/>
    <w:rsid w:val="00AD442F"/>
    <w:rsid w:val="00AD67C7"/>
    <w:rsid w:val="00AE0983"/>
    <w:rsid w:val="00AE1472"/>
    <w:rsid w:val="00AE1AF8"/>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834"/>
    <w:rsid w:val="00AF7393"/>
    <w:rsid w:val="00B014C2"/>
    <w:rsid w:val="00B02BFC"/>
    <w:rsid w:val="00B03770"/>
    <w:rsid w:val="00B03D58"/>
    <w:rsid w:val="00B03E15"/>
    <w:rsid w:val="00B03F2F"/>
    <w:rsid w:val="00B04613"/>
    <w:rsid w:val="00B059AF"/>
    <w:rsid w:val="00B06F3E"/>
    <w:rsid w:val="00B079F5"/>
    <w:rsid w:val="00B10464"/>
    <w:rsid w:val="00B12584"/>
    <w:rsid w:val="00B14987"/>
    <w:rsid w:val="00B15CB4"/>
    <w:rsid w:val="00B15D04"/>
    <w:rsid w:val="00B17779"/>
    <w:rsid w:val="00B17EB5"/>
    <w:rsid w:val="00B20E9E"/>
    <w:rsid w:val="00B21492"/>
    <w:rsid w:val="00B22ED3"/>
    <w:rsid w:val="00B23F25"/>
    <w:rsid w:val="00B24F30"/>
    <w:rsid w:val="00B25925"/>
    <w:rsid w:val="00B25D0E"/>
    <w:rsid w:val="00B25EB4"/>
    <w:rsid w:val="00B25FA9"/>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37C9F"/>
    <w:rsid w:val="00B401EF"/>
    <w:rsid w:val="00B41DDA"/>
    <w:rsid w:val="00B435BF"/>
    <w:rsid w:val="00B438A2"/>
    <w:rsid w:val="00B444C8"/>
    <w:rsid w:val="00B44FFE"/>
    <w:rsid w:val="00B464DA"/>
    <w:rsid w:val="00B4657F"/>
    <w:rsid w:val="00B4690F"/>
    <w:rsid w:val="00B47691"/>
    <w:rsid w:val="00B4781C"/>
    <w:rsid w:val="00B502C0"/>
    <w:rsid w:val="00B5096F"/>
    <w:rsid w:val="00B51FF2"/>
    <w:rsid w:val="00B526DF"/>
    <w:rsid w:val="00B5315C"/>
    <w:rsid w:val="00B540A1"/>
    <w:rsid w:val="00B54F53"/>
    <w:rsid w:val="00B558B3"/>
    <w:rsid w:val="00B55BE9"/>
    <w:rsid w:val="00B560D2"/>
    <w:rsid w:val="00B5769D"/>
    <w:rsid w:val="00B57B4F"/>
    <w:rsid w:val="00B61BA6"/>
    <w:rsid w:val="00B6361C"/>
    <w:rsid w:val="00B67B0A"/>
    <w:rsid w:val="00B702BB"/>
    <w:rsid w:val="00B70D12"/>
    <w:rsid w:val="00B71D07"/>
    <w:rsid w:val="00B71DC3"/>
    <w:rsid w:val="00B71E39"/>
    <w:rsid w:val="00B72CC6"/>
    <w:rsid w:val="00B738FB"/>
    <w:rsid w:val="00B741F2"/>
    <w:rsid w:val="00B75989"/>
    <w:rsid w:val="00B76B0B"/>
    <w:rsid w:val="00B77B34"/>
    <w:rsid w:val="00B80DC6"/>
    <w:rsid w:val="00B81E96"/>
    <w:rsid w:val="00B82343"/>
    <w:rsid w:val="00B8312C"/>
    <w:rsid w:val="00B85847"/>
    <w:rsid w:val="00B87C86"/>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BAF"/>
    <w:rsid w:val="00BA7455"/>
    <w:rsid w:val="00BA7676"/>
    <w:rsid w:val="00BA7AC1"/>
    <w:rsid w:val="00BA7DDF"/>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070"/>
    <w:rsid w:val="00BF51D4"/>
    <w:rsid w:val="00BF7149"/>
    <w:rsid w:val="00BF7958"/>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250"/>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37D5D"/>
    <w:rsid w:val="00C40177"/>
    <w:rsid w:val="00C4043D"/>
    <w:rsid w:val="00C42557"/>
    <w:rsid w:val="00C433AE"/>
    <w:rsid w:val="00C43418"/>
    <w:rsid w:val="00C43604"/>
    <w:rsid w:val="00C4361F"/>
    <w:rsid w:val="00C43BE9"/>
    <w:rsid w:val="00C44C38"/>
    <w:rsid w:val="00C45A3F"/>
    <w:rsid w:val="00C4601B"/>
    <w:rsid w:val="00C46228"/>
    <w:rsid w:val="00C47B3F"/>
    <w:rsid w:val="00C51CC5"/>
    <w:rsid w:val="00C52444"/>
    <w:rsid w:val="00C52C13"/>
    <w:rsid w:val="00C530DD"/>
    <w:rsid w:val="00C541F2"/>
    <w:rsid w:val="00C54513"/>
    <w:rsid w:val="00C548C2"/>
    <w:rsid w:val="00C5511B"/>
    <w:rsid w:val="00C55399"/>
    <w:rsid w:val="00C578D2"/>
    <w:rsid w:val="00C61312"/>
    <w:rsid w:val="00C627BE"/>
    <w:rsid w:val="00C633D1"/>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25F"/>
    <w:rsid w:val="00C910E9"/>
    <w:rsid w:val="00C91B18"/>
    <w:rsid w:val="00C91CFE"/>
    <w:rsid w:val="00C93857"/>
    <w:rsid w:val="00C93C88"/>
    <w:rsid w:val="00C948FD"/>
    <w:rsid w:val="00C96367"/>
    <w:rsid w:val="00C9791E"/>
    <w:rsid w:val="00CA0156"/>
    <w:rsid w:val="00CA089A"/>
    <w:rsid w:val="00CA0B4B"/>
    <w:rsid w:val="00CA1995"/>
    <w:rsid w:val="00CA4D5D"/>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1D9"/>
    <w:rsid w:val="00D024A4"/>
    <w:rsid w:val="00D038FF"/>
    <w:rsid w:val="00D0487D"/>
    <w:rsid w:val="00D06E4C"/>
    <w:rsid w:val="00D07514"/>
    <w:rsid w:val="00D12C49"/>
    <w:rsid w:val="00D1331A"/>
    <w:rsid w:val="00D1334E"/>
    <w:rsid w:val="00D133A7"/>
    <w:rsid w:val="00D1382A"/>
    <w:rsid w:val="00D1496F"/>
    <w:rsid w:val="00D1621C"/>
    <w:rsid w:val="00D21661"/>
    <w:rsid w:val="00D21FA0"/>
    <w:rsid w:val="00D22289"/>
    <w:rsid w:val="00D226CE"/>
    <w:rsid w:val="00D22E63"/>
    <w:rsid w:val="00D237E7"/>
    <w:rsid w:val="00D23C21"/>
    <w:rsid w:val="00D25AC5"/>
    <w:rsid w:val="00D26EA7"/>
    <w:rsid w:val="00D27255"/>
    <w:rsid w:val="00D27516"/>
    <w:rsid w:val="00D27A9C"/>
    <w:rsid w:val="00D27F5A"/>
    <w:rsid w:val="00D31DC4"/>
    <w:rsid w:val="00D328F9"/>
    <w:rsid w:val="00D32C9F"/>
    <w:rsid w:val="00D32CAC"/>
    <w:rsid w:val="00D3371A"/>
    <w:rsid w:val="00D36CCD"/>
    <w:rsid w:val="00D40041"/>
    <w:rsid w:val="00D40158"/>
    <w:rsid w:val="00D4330C"/>
    <w:rsid w:val="00D447A7"/>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867"/>
    <w:rsid w:val="00D87B7A"/>
    <w:rsid w:val="00D9022E"/>
    <w:rsid w:val="00D902CA"/>
    <w:rsid w:val="00D910D6"/>
    <w:rsid w:val="00D91217"/>
    <w:rsid w:val="00D92B7E"/>
    <w:rsid w:val="00D93697"/>
    <w:rsid w:val="00D93D2F"/>
    <w:rsid w:val="00D95377"/>
    <w:rsid w:val="00D96E0E"/>
    <w:rsid w:val="00D96FF5"/>
    <w:rsid w:val="00D97F1A"/>
    <w:rsid w:val="00DA29D5"/>
    <w:rsid w:val="00DA2AA6"/>
    <w:rsid w:val="00DA3AEF"/>
    <w:rsid w:val="00DA4A95"/>
    <w:rsid w:val="00DA4FF8"/>
    <w:rsid w:val="00DA5C7E"/>
    <w:rsid w:val="00DA5E2A"/>
    <w:rsid w:val="00DA618C"/>
    <w:rsid w:val="00DA7F6E"/>
    <w:rsid w:val="00DB0F9F"/>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9D5"/>
    <w:rsid w:val="00DC66C7"/>
    <w:rsid w:val="00DC7E89"/>
    <w:rsid w:val="00DD0926"/>
    <w:rsid w:val="00DD0F79"/>
    <w:rsid w:val="00DD1FA5"/>
    <w:rsid w:val="00DD278C"/>
    <w:rsid w:val="00DD2B73"/>
    <w:rsid w:val="00DD47B2"/>
    <w:rsid w:val="00DD5B62"/>
    <w:rsid w:val="00DD6A08"/>
    <w:rsid w:val="00DE2B10"/>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300"/>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6E9"/>
    <w:rsid w:val="00E34DD8"/>
    <w:rsid w:val="00E3608C"/>
    <w:rsid w:val="00E36CB5"/>
    <w:rsid w:val="00E36FEE"/>
    <w:rsid w:val="00E37807"/>
    <w:rsid w:val="00E37B0A"/>
    <w:rsid w:val="00E400A9"/>
    <w:rsid w:val="00E4178A"/>
    <w:rsid w:val="00E41B93"/>
    <w:rsid w:val="00E4287B"/>
    <w:rsid w:val="00E45525"/>
    <w:rsid w:val="00E46ECD"/>
    <w:rsid w:val="00E46FFA"/>
    <w:rsid w:val="00E47632"/>
    <w:rsid w:val="00E50E82"/>
    <w:rsid w:val="00E51E63"/>
    <w:rsid w:val="00E52155"/>
    <w:rsid w:val="00E54D1D"/>
    <w:rsid w:val="00E55670"/>
    <w:rsid w:val="00E557D6"/>
    <w:rsid w:val="00E55CA3"/>
    <w:rsid w:val="00E573DF"/>
    <w:rsid w:val="00E57CA8"/>
    <w:rsid w:val="00E57E85"/>
    <w:rsid w:val="00E63645"/>
    <w:rsid w:val="00E63679"/>
    <w:rsid w:val="00E636FF"/>
    <w:rsid w:val="00E6391F"/>
    <w:rsid w:val="00E656D1"/>
    <w:rsid w:val="00E65B67"/>
    <w:rsid w:val="00E66033"/>
    <w:rsid w:val="00E6696D"/>
    <w:rsid w:val="00E676F0"/>
    <w:rsid w:val="00E67CCB"/>
    <w:rsid w:val="00E71061"/>
    <w:rsid w:val="00E72791"/>
    <w:rsid w:val="00E72A6B"/>
    <w:rsid w:val="00E72C53"/>
    <w:rsid w:val="00E7343C"/>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262"/>
    <w:rsid w:val="00E94931"/>
    <w:rsid w:val="00E958DD"/>
    <w:rsid w:val="00E95BA9"/>
    <w:rsid w:val="00E9637F"/>
    <w:rsid w:val="00EA0C70"/>
    <w:rsid w:val="00EA17E6"/>
    <w:rsid w:val="00EA1D56"/>
    <w:rsid w:val="00EA28B3"/>
    <w:rsid w:val="00EA31FF"/>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6B62"/>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982"/>
    <w:rsid w:val="00F02431"/>
    <w:rsid w:val="00F02727"/>
    <w:rsid w:val="00F03889"/>
    <w:rsid w:val="00F0628A"/>
    <w:rsid w:val="00F0699E"/>
    <w:rsid w:val="00F07A65"/>
    <w:rsid w:val="00F1002C"/>
    <w:rsid w:val="00F1133D"/>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769"/>
    <w:rsid w:val="00F30A3A"/>
    <w:rsid w:val="00F31A12"/>
    <w:rsid w:val="00F31FC9"/>
    <w:rsid w:val="00F326D3"/>
    <w:rsid w:val="00F32EAA"/>
    <w:rsid w:val="00F331F5"/>
    <w:rsid w:val="00F36872"/>
    <w:rsid w:val="00F36E18"/>
    <w:rsid w:val="00F37BA2"/>
    <w:rsid w:val="00F40EE5"/>
    <w:rsid w:val="00F41566"/>
    <w:rsid w:val="00F429BE"/>
    <w:rsid w:val="00F43148"/>
    <w:rsid w:val="00F43588"/>
    <w:rsid w:val="00F43CBF"/>
    <w:rsid w:val="00F44AF0"/>
    <w:rsid w:val="00F45049"/>
    <w:rsid w:val="00F452CA"/>
    <w:rsid w:val="00F45EB4"/>
    <w:rsid w:val="00F46295"/>
    <w:rsid w:val="00F4677B"/>
    <w:rsid w:val="00F47CC0"/>
    <w:rsid w:val="00F51F96"/>
    <w:rsid w:val="00F521C5"/>
    <w:rsid w:val="00F53417"/>
    <w:rsid w:val="00F549D1"/>
    <w:rsid w:val="00F550D1"/>
    <w:rsid w:val="00F55732"/>
    <w:rsid w:val="00F55950"/>
    <w:rsid w:val="00F566A0"/>
    <w:rsid w:val="00F56BB9"/>
    <w:rsid w:val="00F56F6F"/>
    <w:rsid w:val="00F60CB6"/>
    <w:rsid w:val="00F61070"/>
    <w:rsid w:val="00F62FE9"/>
    <w:rsid w:val="00F64A72"/>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16"/>
    <w:rsid w:val="00FA074F"/>
    <w:rsid w:val="00FA08EA"/>
    <w:rsid w:val="00FA132B"/>
    <w:rsid w:val="00FA1412"/>
    <w:rsid w:val="00FA1BEF"/>
    <w:rsid w:val="00FA217D"/>
    <w:rsid w:val="00FA43EE"/>
    <w:rsid w:val="00FA73F2"/>
    <w:rsid w:val="00FA7CAF"/>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DA7"/>
    <w:rsid w:val="00FE1F7B"/>
    <w:rsid w:val="00FE367E"/>
    <w:rsid w:val="00FE474C"/>
    <w:rsid w:val="00FE60EB"/>
    <w:rsid w:val="00FE670B"/>
    <w:rsid w:val="00FE7296"/>
    <w:rsid w:val="00FE7DEA"/>
    <w:rsid w:val="00FF0203"/>
    <w:rsid w:val="00FF1A27"/>
    <w:rsid w:val="00FF1B8B"/>
    <w:rsid w:val="00FF3DF8"/>
    <w:rsid w:val="00FF40CB"/>
    <w:rsid w:val="00FF4956"/>
    <w:rsid w:val="00FF7E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A4340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styleId="af7">
    <w:name w:val="Plain Text"/>
    <w:basedOn w:val="a"/>
    <w:link w:val="af8"/>
    <w:uiPriority w:val="99"/>
    <w:unhideWhenUsed/>
    <w:rsid w:val="009454BC"/>
    <w:pPr>
      <w:overflowPunct/>
      <w:autoSpaceDE/>
      <w:autoSpaceDN/>
      <w:adjustRightInd/>
      <w:spacing w:after="0"/>
      <w:textAlignment w:val="auto"/>
    </w:pPr>
    <w:rPr>
      <w:rFonts w:ascii="Calibri" w:eastAsia="宋体" w:hAnsi="Calibri" w:cs="Calibri"/>
      <w:color w:val="auto"/>
      <w:sz w:val="22"/>
      <w:szCs w:val="22"/>
      <w:lang w:val="en-US" w:eastAsia="zh-CN"/>
    </w:rPr>
  </w:style>
  <w:style w:type="character" w:customStyle="1" w:styleId="Char">
    <w:name w:val="纯文本 Char"/>
    <w:basedOn w:val="a0"/>
    <w:rsid w:val="009454BC"/>
    <w:rPr>
      <w:rFonts w:ascii="宋体" w:eastAsia="宋体" w:hAnsi="Courier New" w:cs="Courier New"/>
      <w:color w:val="000000"/>
      <w:sz w:val="21"/>
      <w:szCs w:val="21"/>
      <w:lang w:val="en-GB" w:eastAsia="ja-JP"/>
    </w:rPr>
  </w:style>
  <w:style w:type="character" w:customStyle="1" w:styleId="af8">
    <w:name w:val="纯文本 字符"/>
    <w:basedOn w:val="a0"/>
    <w:link w:val="af7"/>
    <w:uiPriority w:val="99"/>
    <w:locked/>
    <w:rsid w:val="009454BC"/>
    <w:rPr>
      <w:rFonts w:ascii="Calibri" w:eastAsia="宋体" w:hAnsi="Calibri" w:cs="Calibri"/>
      <w:sz w:val="22"/>
      <w:szCs w:val="22"/>
    </w:rPr>
  </w:style>
  <w:style w:type="paragraph" w:customStyle="1" w:styleId="LGTdoc">
    <w:name w:val="LGTdoc_본문"/>
    <w:basedOn w:val="a"/>
    <w:rsid w:val="007D68BB"/>
    <w:pPr>
      <w:widowControl w:val="0"/>
      <w:overflowPunct/>
      <w:snapToGrid w:val="0"/>
      <w:spacing w:after="0" w:line="264" w:lineRule="auto"/>
      <w:jc w:val="both"/>
      <w:textAlignment w:val="auto"/>
    </w:pPr>
    <w:rPr>
      <w:rFonts w:eastAsia="Batang"/>
      <w:color w:val="auto"/>
      <w:kern w:val="2"/>
      <w:sz w:val="22"/>
      <w:szCs w:val="24"/>
      <w:lang w:eastAsia="ko-KR"/>
    </w:rPr>
  </w:style>
  <w:style w:type="character" w:customStyle="1" w:styleId="EXChar">
    <w:name w:val="EX Char"/>
    <w:link w:val="EX"/>
    <w:locked/>
    <w:rsid w:val="00FE474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4549637">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17625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738713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208023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6597534">
      <w:bodyDiv w:val="1"/>
      <w:marLeft w:val="0"/>
      <w:marRight w:val="0"/>
      <w:marTop w:val="0"/>
      <w:marBottom w:val="0"/>
      <w:divBdr>
        <w:top w:val="none" w:sz="0" w:space="0" w:color="auto"/>
        <w:left w:val="none" w:sz="0" w:space="0" w:color="auto"/>
        <w:bottom w:val="none" w:sz="0" w:space="0" w:color="auto"/>
        <w:right w:val="none" w:sz="0" w:space="0" w:color="auto"/>
      </w:divBdr>
    </w:div>
    <w:div w:id="773942902">
      <w:bodyDiv w:val="1"/>
      <w:marLeft w:val="0"/>
      <w:marRight w:val="0"/>
      <w:marTop w:val="0"/>
      <w:marBottom w:val="0"/>
      <w:divBdr>
        <w:top w:val="none" w:sz="0" w:space="0" w:color="auto"/>
        <w:left w:val="none" w:sz="0" w:space="0" w:color="auto"/>
        <w:bottom w:val="none" w:sz="0" w:space="0" w:color="auto"/>
        <w:right w:val="none" w:sz="0" w:space="0" w:color="auto"/>
      </w:divBdr>
    </w:div>
    <w:div w:id="79228318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166431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550780">
      <w:bodyDiv w:val="1"/>
      <w:marLeft w:val="0"/>
      <w:marRight w:val="0"/>
      <w:marTop w:val="0"/>
      <w:marBottom w:val="0"/>
      <w:divBdr>
        <w:top w:val="none" w:sz="0" w:space="0" w:color="auto"/>
        <w:left w:val="none" w:sz="0" w:space="0" w:color="auto"/>
        <w:bottom w:val="none" w:sz="0" w:space="0" w:color="auto"/>
        <w:right w:val="none" w:sz="0" w:space="0" w:color="auto"/>
      </w:divBdr>
    </w:div>
    <w:div w:id="116092683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82834374">
      <w:bodyDiv w:val="1"/>
      <w:marLeft w:val="0"/>
      <w:marRight w:val="0"/>
      <w:marTop w:val="0"/>
      <w:marBottom w:val="0"/>
      <w:divBdr>
        <w:top w:val="none" w:sz="0" w:space="0" w:color="auto"/>
        <w:left w:val="none" w:sz="0" w:space="0" w:color="auto"/>
        <w:bottom w:val="none" w:sz="0" w:space="0" w:color="auto"/>
        <w:right w:val="none" w:sz="0" w:space="0" w:color="auto"/>
      </w:divBdr>
    </w:div>
    <w:div w:id="147521549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3395502">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1227985">
      <w:bodyDiv w:val="1"/>
      <w:marLeft w:val="0"/>
      <w:marRight w:val="0"/>
      <w:marTop w:val="0"/>
      <w:marBottom w:val="0"/>
      <w:divBdr>
        <w:top w:val="none" w:sz="0" w:space="0" w:color="auto"/>
        <w:left w:val="none" w:sz="0" w:space="0" w:color="auto"/>
        <w:bottom w:val="none" w:sz="0" w:space="0" w:color="auto"/>
        <w:right w:val="none" w:sz="0" w:space="0" w:color="auto"/>
      </w:divBdr>
    </w:div>
    <w:div w:id="1952929665">
      <w:bodyDiv w:val="1"/>
      <w:marLeft w:val="0"/>
      <w:marRight w:val="0"/>
      <w:marTop w:val="0"/>
      <w:marBottom w:val="0"/>
      <w:divBdr>
        <w:top w:val="none" w:sz="0" w:space="0" w:color="auto"/>
        <w:left w:val="none" w:sz="0" w:space="0" w:color="auto"/>
        <w:bottom w:val="none" w:sz="0" w:space="0" w:color="auto"/>
        <w:right w:val="none" w:sz="0" w:space="0" w:color="auto"/>
      </w:divBdr>
    </w:div>
    <w:div w:id="196503644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DF4C588-922F-45E6-A142-9AA10B5D5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1458</Words>
  <Characters>8317</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revision</cp:lastModifiedBy>
  <cp:revision>2</cp:revision>
  <cp:lastPrinted>2018-08-13T16:59:00Z</cp:lastPrinted>
  <dcterms:created xsi:type="dcterms:W3CDTF">2022-05-16T10:13:00Z</dcterms:created>
  <dcterms:modified xsi:type="dcterms:W3CDTF">2022-05-16T10:13:00Z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(3)P/ZVUMcIb8vXT/cRuXEdQDDFHgu11AYSLUidMsHrpQkfUrG7LK0klStckYjYHb0WP/y43bsW
y0dBbFmYKUIiWAHJyi2VmbKdWiSsSiEkb3Y6evONWRvVo0Z/jmZY4apdgtX4mOff2/qnXLz5
X1vwH6ZsJJDt1706E6h9u6cOqN6TrQV1zq6sL06aaf+f9aRupToH/zS2azAWCd1A4FG0Hh5C
Ltnxefnhd1kcen9hgu</vt:lpwstr>
  </property>
  <property fmtid="{D5CDD505-2E9C-101B-9397-08002B2CF9AE}" pid="9" name="_2015_ms_pID_7253431">
    <vt:lpwstr>qNOP4wIo+dXDBH9dUKStAexRMDYgf9Yivxa2NJD2HosrKF6MtEWkFm
+hksHg8Z47dO1PboM9+17RB1iwKWD2NWbrR+9njajcS9bIHZp4BT8JqoWztEY2zQJNlB/EPR
UUautIvPWU26u9Y5yciInpxFUMlthC4B6i/wfgBALvd9LVtKK6abvu8EUOn/gVBDbzPLHOme
curl3w0fFgxVcCVZLQefmomHiUwfqWyvN9kL</vt:lpwstr>
  </property>
  <property fmtid="{D5CDD505-2E9C-101B-9397-08002B2CF9AE}" pid="10" name="_2015_ms_pID_7253432">
    <vt:lpwstr>Tw==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